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25AA5B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AB791D" w:rsidRPr="00AB791D">
        <w:rPr>
          <w:b/>
          <w:noProof/>
          <w:sz w:val="24"/>
        </w:rPr>
        <w:t>C4-240265</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C5AF8" w:rsidR="001E41F3" w:rsidRPr="00410371" w:rsidRDefault="00AB791D"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101916">
              <w:rPr>
                <w:b/>
                <w:noProof/>
                <w:sz w:val="28"/>
              </w:rPr>
              <w:t>9</w:t>
            </w:r>
            <w:r w:rsidR="00934A00">
              <w:rPr>
                <w:b/>
                <w:noProof/>
                <w:sz w:val="28"/>
              </w:rPr>
              <w:t>.</w:t>
            </w:r>
            <w:r w:rsidR="00101916">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0285D" w:rsidR="001E41F3" w:rsidRPr="00410371" w:rsidRDefault="00AB791D" w:rsidP="00547111">
            <w:pPr>
              <w:pStyle w:val="CRCoverPage"/>
              <w:spacing w:after="0"/>
              <w:rPr>
                <w:noProof/>
              </w:rPr>
            </w:pPr>
            <w:r>
              <w:fldChar w:fldCharType="begin"/>
            </w:r>
            <w:r>
              <w:instrText xml:space="preserve"> DOCPROPERTY  Cr#  \* MERGEFORMAT </w:instrText>
            </w:r>
            <w:r>
              <w:fldChar w:fldCharType="separate"/>
            </w:r>
            <w:r>
              <w:rPr>
                <w:b/>
                <w:noProof/>
                <w:sz w:val="28"/>
              </w:rPr>
              <w:t>2102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AB791D"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F02FF" w:rsidR="001E41F3" w:rsidRPr="00410371" w:rsidRDefault="00AB791D">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101916">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B791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D85B5" w:rsidR="001E41F3" w:rsidRPr="00035E2C" w:rsidRDefault="00035E2C">
            <w:pPr>
              <w:pStyle w:val="CRCoverPage"/>
              <w:spacing w:after="0"/>
              <w:ind w:left="100"/>
              <w:rPr>
                <w:noProof/>
                <w:lang w:val="fr-FR"/>
              </w:rPr>
            </w:pPr>
            <w:r w:rsidRPr="00035E2C">
              <w:rPr>
                <w:lang w:val="fr-FR"/>
              </w:rPr>
              <w:t xml:space="preserve">LTE-M UE Indication (LTEMUI) </w:t>
            </w:r>
            <w:r>
              <w:rPr>
                <w:lang w:val="fr-FR"/>
              </w:rPr>
              <w:t>flag</w:t>
            </w:r>
          </w:p>
        </w:tc>
      </w:tr>
      <w:tr w:rsidR="001E41F3" w:rsidRPr="00AB791D" w14:paraId="05C08479" w14:textId="77777777" w:rsidTr="00547111">
        <w:tc>
          <w:tcPr>
            <w:tcW w:w="1843" w:type="dxa"/>
            <w:tcBorders>
              <w:left w:val="single" w:sz="4" w:space="0" w:color="auto"/>
            </w:tcBorders>
          </w:tcPr>
          <w:p w14:paraId="45E29F53" w14:textId="77777777" w:rsidR="001E41F3" w:rsidRPr="00035E2C"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035E2C"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2DD45" w:rsidR="001E41F3" w:rsidRDefault="00AB791D">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0A2794" w:rsidR="001E41F3" w:rsidRDefault="00157F2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AB791D">
            <w:pPr>
              <w:pStyle w:val="CRCoverPage"/>
              <w:spacing w:after="0"/>
              <w:ind w:left="100"/>
              <w:rPr>
                <w:noProof/>
              </w:rPr>
            </w:pPr>
            <w:r>
              <w:fldChar w:fldCharType="begin"/>
            </w:r>
            <w:r>
              <w:instrText xml:space="preserve"> DOCPROPERTY  ResDate  \* MERGEFORMAT </w:instrText>
            </w:r>
            <w:r>
              <w:fldChar w:fldCharType="separate"/>
            </w:r>
            <w:r w:rsidR="00925DEC">
              <w:rPr>
                <w:noProof/>
              </w:rPr>
              <w:t>2024-01-10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DCC8" w:rsidR="001E41F3" w:rsidRPr="004B4640" w:rsidRDefault="00157F22" w:rsidP="00D24991">
            <w:pPr>
              <w:pStyle w:val="CRCoverPage"/>
              <w:spacing w:after="0"/>
              <w:ind w:left="100" w:right="-609"/>
              <w:rPr>
                <w:b/>
                <w:bCs/>
                <w:noProof/>
              </w:rPr>
            </w:pPr>
            <w:r w:rsidRPr="004B46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AB791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5E2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78E47" w14:textId="6BF7C3A8" w:rsidR="00035E2C" w:rsidRDefault="00035E2C" w:rsidP="00035E2C">
            <w:pPr>
              <w:pStyle w:val="CRCoverPage"/>
              <w:spacing w:after="0"/>
              <w:ind w:left="100"/>
              <w:rPr>
                <w:noProof/>
              </w:rPr>
            </w:pPr>
            <w:r>
              <w:rPr>
                <w:noProof/>
              </w:rPr>
              <w:t xml:space="preserve">There is some unclarity regarding how </w:t>
            </w:r>
            <w:r w:rsidR="00AB3D15">
              <w:rPr>
                <w:noProof/>
              </w:rPr>
              <w:t xml:space="preserve">the </w:t>
            </w:r>
            <w:r>
              <w:rPr>
                <w:noProof/>
              </w:rPr>
              <w:t xml:space="preserve">LTEMUI </w:t>
            </w:r>
            <w:r w:rsidR="00AB3D15">
              <w:rPr>
                <w:noProof/>
              </w:rPr>
              <w:t xml:space="preserve">flag </w:t>
            </w:r>
            <w:r>
              <w:rPr>
                <w:noProof/>
              </w:rPr>
              <w:t xml:space="preserve">should be </w:t>
            </w:r>
            <w:r w:rsidR="00AB3D15">
              <w:rPr>
                <w:noProof/>
              </w:rPr>
              <w:t xml:space="preserve">set and </w:t>
            </w:r>
            <w:r>
              <w:rPr>
                <w:noProof/>
              </w:rPr>
              <w:t>interpreted in S11 signaling.</w:t>
            </w:r>
          </w:p>
          <w:p w14:paraId="7CA24CC2" w14:textId="77777777" w:rsidR="00035E2C" w:rsidRDefault="00035E2C" w:rsidP="00035E2C">
            <w:pPr>
              <w:pStyle w:val="CRCoverPage"/>
              <w:spacing w:after="0"/>
              <w:ind w:left="100"/>
              <w:rPr>
                <w:noProof/>
              </w:rPr>
            </w:pPr>
          </w:p>
          <w:p w14:paraId="1A79D164" w14:textId="5ED039DB" w:rsidR="00035E2C" w:rsidRDefault="00035E2C" w:rsidP="00035E2C">
            <w:pPr>
              <w:pStyle w:val="CRCoverPage"/>
              <w:spacing w:after="0"/>
              <w:ind w:left="100"/>
              <w:rPr>
                <w:noProof/>
              </w:rPr>
            </w:pPr>
            <w:r>
              <w:rPr>
                <w:noProof/>
              </w:rPr>
              <w:t xml:space="preserve">TS 29.274 defines the LTMEUI flag </w:t>
            </w:r>
            <w:r w:rsidR="00AB3D15">
              <w:rPr>
                <w:noProof/>
              </w:rPr>
              <w:t xml:space="preserve">as applicable </w:t>
            </w:r>
            <w:r>
              <w:rPr>
                <w:noProof/>
              </w:rPr>
              <w:t xml:space="preserve">in the </w:t>
            </w:r>
            <w:r>
              <w:t>Forward Relocation Request and Context Response messages</w:t>
            </w:r>
            <w:r w:rsidR="00AB3D15">
              <w:t xml:space="preserve"> (inter-MME </w:t>
            </w:r>
            <w:proofErr w:type="spellStart"/>
            <w:r w:rsidR="00AB3D15">
              <w:t>signaling</w:t>
            </w:r>
            <w:proofErr w:type="spellEnd"/>
            <w:r w:rsidR="00AB3D15">
              <w:t>)</w:t>
            </w:r>
            <w:r>
              <w:t xml:space="preserve"> to indicate whether the UE is a</w:t>
            </w:r>
            <w:r w:rsidR="004B4640">
              <w:t>n</w:t>
            </w:r>
            <w:r>
              <w:t xml:space="preserve"> LTE-M UE. </w:t>
            </w:r>
          </w:p>
          <w:p w14:paraId="27085ED2" w14:textId="77777777" w:rsidR="00035E2C" w:rsidRDefault="00035E2C" w:rsidP="00035E2C">
            <w:pPr>
              <w:pStyle w:val="CRCoverPage"/>
              <w:spacing w:after="0"/>
              <w:ind w:left="100"/>
              <w:rPr>
                <w:noProof/>
              </w:rPr>
            </w:pPr>
          </w:p>
          <w:p w14:paraId="708AA7DE" w14:textId="32C0C033" w:rsidR="00DE3F91" w:rsidRPr="00035E2C" w:rsidRDefault="00035E2C" w:rsidP="00AB3D15">
            <w:pPr>
              <w:pStyle w:val="CRCoverPage"/>
              <w:spacing w:after="0"/>
              <w:ind w:left="100"/>
            </w:pPr>
            <w:r>
              <w:t xml:space="preserve">The MME indicates </w:t>
            </w:r>
            <w:r w:rsidR="00AB3D15">
              <w:t>"</w:t>
            </w:r>
            <w:r>
              <w:t>LTE-M RAT</w:t>
            </w:r>
            <w:r w:rsidR="00AB3D15">
              <w:t>"</w:t>
            </w:r>
            <w:r>
              <w:t xml:space="preserve"> to the SGW in Create Session Request </w:t>
            </w:r>
            <w:r w:rsidR="00AB3D15">
              <w:t>and</w:t>
            </w:r>
            <w:r>
              <w:t xml:space="preserve"> Modify Bearer Request by setting the RAT </w:t>
            </w:r>
            <w:r w:rsidR="00AB3D15">
              <w:t>Type</w:t>
            </w:r>
            <w:r>
              <w:t xml:space="preserve"> IE </w:t>
            </w:r>
            <w:r w:rsidR="00AB3D15">
              <w:t>to LTE-M</w:t>
            </w:r>
            <w:r>
              <w:t xml:space="preserve">. The MME </w:t>
            </w:r>
            <w:r w:rsidR="00AB3D15">
              <w:t>is not expected to</w:t>
            </w:r>
            <w:r>
              <w:t xml:space="preserve"> set the LTEMUI bit in </w:t>
            </w:r>
            <w:r w:rsidR="00AB3D15">
              <w:t>these messages</w:t>
            </w:r>
            <w:r w:rsidR="004B4640">
              <w:t>, nor should the SGW expect this bit to be set for an LTE-M UE</w:t>
            </w:r>
            <w:r>
              <w:t xml:space="preserve">. </w:t>
            </w:r>
            <w:r w:rsidR="00A41B38" w:rsidRPr="00035E2C">
              <w:rPr>
                <w:noProof/>
                <w:lang w:val="en-US"/>
              </w:rPr>
              <w:br/>
            </w:r>
          </w:p>
        </w:tc>
      </w:tr>
      <w:tr w:rsidR="001E41F3" w:rsidRPr="00035E2C" w14:paraId="4CA74D09" w14:textId="77777777" w:rsidTr="00547111">
        <w:tc>
          <w:tcPr>
            <w:tcW w:w="2694" w:type="dxa"/>
            <w:gridSpan w:val="2"/>
            <w:tcBorders>
              <w:left w:val="single" w:sz="4" w:space="0" w:color="auto"/>
            </w:tcBorders>
          </w:tcPr>
          <w:p w14:paraId="2D0866D6" w14:textId="77777777" w:rsidR="001E41F3" w:rsidRPr="00035E2C"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5E2C"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BBBC53" w:rsidR="004B4640" w:rsidRDefault="00035E2C" w:rsidP="004B4640">
            <w:pPr>
              <w:pStyle w:val="CRCoverPage"/>
              <w:spacing w:after="0"/>
              <w:ind w:left="100"/>
              <w:rPr>
                <w:noProof/>
              </w:rPr>
            </w:pPr>
            <w:r>
              <w:t xml:space="preserve">It is clarified that the LTEMUI bit </w:t>
            </w:r>
            <w:r w:rsidR="004B4640">
              <w:t>shall</w:t>
            </w:r>
            <w:r>
              <w:t xml:space="preserve"> only</w:t>
            </w:r>
            <w:r w:rsidR="004B4640">
              <w:t xml:space="preserve"> be</w:t>
            </w:r>
            <w:r>
              <w:t xml:space="preserve"> significant in the Forward Relocation Request and Context Response messages and that it </w:t>
            </w:r>
            <w:r w:rsidR="004B4640">
              <w:t>should be set to "0" by the sender and it shall be ignored by the receiver in other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ACD6E" w:rsidR="001E41F3" w:rsidRDefault="00AB3D15">
            <w:pPr>
              <w:pStyle w:val="CRCoverPage"/>
              <w:spacing w:after="0"/>
              <w:ind w:left="100"/>
              <w:rPr>
                <w:noProof/>
              </w:rPr>
            </w:pPr>
            <w:r>
              <w:rPr>
                <w:noProof/>
              </w:rPr>
              <w:t>Interoperability issues if an SGW implementation would wrongly expect to receive the LTEMUI flag set to 1 on the S11 interface</w:t>
            </w:r>
            <w:r w:rsidR="004B4640">
              <w:rPr>
                <w:noProof/>
              </w:rPr>
              <w:t xml:space="preserve"> for an LTE-M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3B70B" w:rsidR="001E41F3" w:rsidRDefault="00AB3D15">
            <w:pPr>
              <w:pStyle w:val="CRCoverPage"/>
              <w:spacing w:after="0"/>
              <w:ind w:left="100"/>
              <w:rPr>
                <w:noProof/>
              </w:rPr>
            </w:pPr>
            <w:r>
              <w:rPr>
                <w:noProof/>
              </w:rPr>
              <w:t>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E131F3" w14:textId="77777777" w:rsidR="00035E2C" w:rsidRDefault="00035E2C" w:rsidP="00035E2C">
      <w:pPr>
        <w:pStyle w:val="Heading2"/>
        <w:rPr>
          <w:lang w:eastAsia="zh-CN"/>
        </w:rPr>
      </w:pPr>
      <w:bookmarkStart w:id="1" w:name="_Toc19777621"/>
      <w:bookmarkStart w:id="2" w:name="_Toc27740918"/>
      <w:bookmarkStart w:id="3" w:name="_Toc36054297"/>
      <w:bookmarkStart w:id="4" w:name="_Toc44874173"/>
      <w:bookmarkStart w:id="5" w:name="_Toc51863151"/>
      <w:bookmarkStart w:id="6" w:name="_Toc57980580"/>
      <w:bookmarkStart w:id="7" w:name="_Toc155290820"/>
      <w:bookmarkStart w:id="8" w:name="_Toc155290694"/>
      <w:r>
        <w:t>8.12</w:t>
      </w:r>
      <w:r>
        <w:rPr>
          <w:lang w:eastAsia="zh-CN"/>
        </w:rPr>
        <w:tab/>
        <w:t>Indication</w:t>
      </w:r>
      <w:bookmarkEnd w:id="1"/>
      <w:bookmarkEnd w:id="2"/>
      <w:bookmarkEnd w:id="3"/>
      <w:bookmarkEnd w:id="4"/>
      <w:bookmarkEnd w:id="5"/>
      <w:bookmarkEnd w:id="6"/>
      <w:bookmarkEnd w:id="7"/>
    </w:p>
    <w:p w14:paraId="57460CB2" w14:textId="77777777" w:rsidR="00035E2C" w:rsidRDefault="00035E2C" w:rsidP="00035E2C">
      <w:pPr>
        <w:rPr>
          <w:lang w:eastAsia="en-GB"/>
        </w:rPr>
      </w:pPr>
      <w:r>
        <w:rPr>
          <w:lang w:eastAsia="zh-CN"/>
        </w:rPr>
        <w:t>Indication</w:t>
      </w:r>
      <w:r>
        <w:t xml:space="preserve"> is coded as depicted in Figure 8.</w:t>
      </w:r>
      <w:r>
        <w:rPr>
          <w:lang w:eastAsia="zh-CN"/>
        </w:rPr>
        <w:t>12-1</w:t>
      </w:r>
      <w:r>
        <w:t>.</w:t>
      </w:r>
    </w:p>
    <w:p w14:paraId="3561E534" w14:textId="77777777" w:rsidR="00035E2C" w:rsidRDefault="00035E2C" w:rsidP="00035E2C">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035E2C" w14:paraId="0E60CB11" w14:textId="77777777" w:rsidTr="00035E2C">
        <w:trPr>
          <w:jc w:val="center"/>
        </w:trPr>
        <w:tc>
          <w:tcPr>
            <w:tcW w:w="151" w:type="dxa"/>
            <w:tcBorders>
              <w:top w:val="single" w:sz="6" w:space="0" w:color="auto"/>
              <w:left w:val="single" w:sz="6" w:space="0" w:color="auto"/>
              <w:bottom w:val="nil"/>
              <w:right w:val="nil"/>
            </w:tcBorders>
          </w:tcPr>
          <w:p w14:paraId="07A2BBE2" w14:textId="77777777" w:rsidR="00035E2C" w:rsidRDefault="00035E2C">
            <w:pPr>
              <w:pStyle w:val="TAC"/>
              <w:rPr>
                <w:lang w:eastAsia="en-GB"/>
              </w:rPr>
            </w:pPr>
          </w:p>
        </w:tc>
        <w:tc>
          <w:tcPr>
            <w:tcW w:w="1104" w:type="dxa"/>
            <w:tcBorders>
              <w:top w:val="single" w:sz="6" w:space="0" w:color="auto"/>
              <w:left w:val="nil"/>
              <w:bottom w:val="nil"/>
              <w:right w:val="nil"/>
            </w:tcBorders>
          </w:tcPr>
          <w:p w14:paraId="090E853A" w14:textId="77777777" w:rsidR="00035E2C" w:rsidRDefault="00035E2C">
            <w:pPr>
              <w:pStyle w:val="TAH"/>
            </w:pPr>
          </w:p>
        </w:tc>
        <w:tc>
          <w:tcPr>
            <w:tcW w:w="4703" w:type="dxa"/>
            <w:gridSpan w:val="8"/>
            <w:tcBorders>
              <w:top w:val="single" w:sz="6" w:space="0" w:color="auto"/>
              <w:left w:val="nil"/>
              <w:bottom w:val="nil"/>
              <w:right w:val="nil"/>
            </w:tcBorders>
            <w:hideMark/>
          </w:tcPr>
          <w:p w14:paraId="0D19B76C" w14:textId="77777777" w:rsidR="00035E2C" w:rsidRDefault="00035E2C">
            <w:pPr>
              <w:pStyle w:val="TAH"/>
            </w:pPr>
            <w:r>
              <w:t>Bits</w:t>
            </w:r>
          </w:p>
        </w:tc>
        <w:tc>
          <w:tcPr>
            <w:tcW w:w="588" w:type="dxa"/>
            <w:tcBorders>
              <w:top w:val="single" w:sz="6" w:space="0" w:color="auto"/>
              <w:left w:val="nil"/>
              <w:bottom w:val="nil"/>
              <w:right w:val="single" w:sz="6" w:space="0" w:color="auto"/>
            </w:tcBorders>
          </w:tcPr>
          <w:p w14:paraId="2E9E6A4D" w14:textId="77777777" w:rsidR="00035E2C" w:rsidRDefault="00035E2C">
            <w:pPr>
              <w:pStyle w:val="TAC"/>
            </w:pPr>
          </w:p>
        </w:tc>
      </w:tr>
      <w:tr w:rsidR="00035E2C" w14:paraId="165D2F61" w14:textId="77777777" w:rsidTr="00035E2C">
        <w:trPr>
          <w:jc w:val="center"/>
        </w:trPr>
        <w:tc>
          <w:tcPr>
            <w:tcW w:w="151" w:type="dxa"/>
            <w:tcBorders>
              <w:top w:val="nil"/>
              <w:left w:val="single" w:sz="6" w:space="0" w:color="auto"/>
              <w:bottom w:val="nil"/>
              <w:right w:val="nil"/>
            </w:tcBorders>
          </w:tcPr>
          <w:p w14:paraId="325AFC68" w14:textId="77777777" w:rsidR="00035E2C" w:rsidRDefault="00035E2C">
            <w:pPr>
              <w:pStyle w:val="TAC"/>
            </w:pPr>
          </w:p>
        </w:tc>
        <w:tc>
          <w:tcPr>
            <w:tcW w:w="1104" w:type="dxa"/>
            <w:tcBorders>
              <w:top w:val="nil"/>
              <w:left w:val="nil"/>
              <w:bottom w:val="nil"/>
              <w:right w:val="nil"/>
            </w:tcBorders>
            <w:hideMark/>
          </w:tcPr>
          <w:p w14:paraId="6791E238" w14:textId="77777777" w:rsidR="00035E2C" w:rsidRDefault="00035E2C">
            <w:pPr>
              <w:pStyle w:val="TAH"/>
            </w:pPr>
            <w:r>
              <w:t>Octets</w:t>
            </w:r>
          </w:p>
        </w:tc>
        <w:tc>
          <w:tcPr>
            <w:tcW w:w="587" w:type="dxa"/>
            <w:tcBorders>
              <w:top w:val="nil"/>
              <w:left w:val="nil"/>
              <w:bottom w:val="single" w:sz="4" w:space="0" w:color="auto"/>
              <w:right w:val="nil"/>
            </w:tcBorders>
            <w:hideMark/>
          </w:tcPr>
          <w:p w14:paraId="62A06046" w14:textId="77777777" w:rsidR="00035E2C" w:rsidRDefault="00035E2C">
            <w:pPr>
              <w:pStyle w:val="TAH"/>
            </w:pPr>
            <w:r>
              <w:t>8</w:t>
            </w:r>
          </w:p>
        </w:tc>
        <w:tc>
          <w:tcPr>
            <w:tcW w:w="588" w:type="dxa"/>
            <w:tcBorders>
              <w:top w:val="nil"/>
              <w:left w:val="nil"/>
              <w:bottom w:val="single" w:sz="4" w:space="0" w:color="auto"/>
              <w:right w:val="nil"/>
            </w:tcBorders>
            <w:hideMark/>
          </w:tcPr>
          <w:p w14:paraId="3D9A46C8" w14:textId="77777777" w:rsidR="00035E2C" w:rsidRDefault="00035E2C">
            <w:pPr>
              <w:pStyle w:val="TAH"/>
            </w:pPr>
            <w:r>
              <w:t>7</w:t>
            </w:r>
          </w:p>
        </w:tc>
        <w:tc>
          <w:tcPr>
            <w:tcW w:w="588" w:type="dxa"/>
            <w:tcBorders>
              <w:top w:val="nil"/>
              <w:left w:val="nil"/>
              <w:bottom w:val="single" w:sz="4" w:space="0" w:color="auto"/>
              <w:right w:val="nil"/>
            </w:tcBorders>
            <w:hideMark/>
          </w:tcPr>
          <w:p w14:paraId="629A28F7" w14:textId="77777777" w:rsidR="00035E2C" w:rsidRDefault="00035E2C">
            <w:pPr>
              <w:pStyle w:val="TAH"/>
            </w:pPr>
            <w:r>
              <w:t>6</w:t>
            </w:r>
          </w:p>
        </w:tc>
        <w:tc>
          <w:tcPr>
            <w:tcW w:w="588" w:type="dxa"/>
            <w:tcBorders>
              <w:top w:val="nil"/>
              <w:left w:val="nil"/>
              <w:bottom w:val="single" w:sz="4" w:space="0" w:color="auto"/>
              <w:right w:val="nil"/>
            </w:tcBorders>
            <w:hideMark/>
          </w:tcPr>
          <w:p w14:paraId="4F22826B" w14:textId="77777777" w:rsidR="00035E2C" w:rsidRDefault="00035E2C">
            <w:pPr>
              <w:pStyle w:val="TAH"/>
            </w:pPr>
            <w:r>
              <w:t>5</w:t>
            </w:r>
          </w:p>
        </w:tc>
        <w:tc>
          <w:tcPr>
            <w:tcW w:w="588" w:type="dxa"/>
            <w:tcBorders>
              <w:top w:val="nil"/>
              <w:left w:val="nil"/>
              <w:bottom w:val="single" w:sz="4" w:space="0" w:color="auto"/>
              <w:right w:val="nil"/>
            </w:tcBorders>
            <w:hideMark/>
          </w:tcPr>
          <w:p w14:paraId="79F211EB" w14:textId="77777777" w:rsidR="00035E2C" w:rsidRDefault="00035E2C">
            <w:pPr>
              <w:pStyle w:val="TAH"/>
            </w:pPr>
            <w:r>
              <w:t>4</w:t>
            </w:r>
          </w:p>
        </w:tc>
        <w:tc>
          <w:tcPr>
            <w:tcW w:w="588" w:type="dxa"/>
            <w:tcBorders>
              <w:top w:val="nil"/>
              <w:left w:val="nil"/>
              <w:bottom w:val="single" w:sz="4" w:space="0" w:color="auto"/>
              <w:right w:val="nil"/>
            </w:tcBorders>
            <w:hideMark/>
          </w:tcPr>
          <w:p w14:paraId="56A65669" w14:textId="77777777" w:rsidR="00035E2C" w:rsidRDefault="00035E2C">
            <w:pPr>
              <w:pStyle w:val="TAH"/>
            </w:pPr>
            <w:r>
              <w:t>3</w:t>
            </w:r>
          </w:p>
        </w:tc>
        <w:tc>
          <w:tcPr>
            <w:tcW w:w="588" w:type="dxa"/>
            <w:tcBorders>
              <w:top w:val="nil"/>
              <w:left w:val="nil"/>
              <w:bottom w:val="single" w:sz="4" w:space="0" w:color="auto"/>
              <w:right w:val="nil"/>
            </w:tcBorders>
            <w:hideMark/>
          </w:tcPr>
          <w:p w14:paraId="464DE5AB" w14:textId="77777777" w:rsidR="00035E2C" w:rsidRDefault="00035E2C">
            <w:pPr>
              <w:pStyle w:val="TAH"/>
            </w:pPr>
            <w:r>
              <w:t>2</w:t>
            </w:r>
          </w:p>
        </w:tc>
        <w:tc>
          <w:tcPr>
            <w:tcW w:w="588" w:type="dxa"/>
            <w:tcBorders>
              <w:top w:val="nil"/>
              <w:left w:val="nil"/>
              <w:bottom w:val="single" w:sz="4" w:space="0" w:color="auto"/>
              <w:right w:val="nil"/>
            </w:tcBorders>
            <w:hideMark/>
          </w:tcPr>
          <w:p w14:paraId="35709DB3" w14:textId="77777777" w:rsidR="00035E2C" w:rsidRDefault="00035E2C">
            <w:pPr>
              <w:pStyle w:val="TAH"/>
            </w:pPr>
            <w:r>
              <w:t>1</w:t>
            </w:r>
          </w:p>
        </w:tc>
        <w:tc>
          <w:tcPr>
            <w:tcW w:w="588" w:type="dxa"/>
            <w:tcBorders>
              <w:top w:val="nil"/>
              <w:left w:val="nil"/>
              <w:bottom w:val="nil"/>
              <w:right w:val="single" w:sz="6" w:space="0" w:color="auto"/>
            </w:tcBorders>
          </w:tcPr>
          <w:p w14:paraId="3C5EA7EE" w14:textId="77777777" w:rsidR="00035E2C" w:rsidRDefault="00035E2C">
            <w:pPr>
              <w:pStyle w:val="TAC"/>
            </w:pPr>
          </w:p>
        </w:tc>
      </w:tr>
      <w:tr w:rsidR="00035E2C" w14:paraId="7C198E31" w14:textId="77777777" w:rsidTr="00035E2C">
        <w:trPr>
          <w:jc w:val="center"/>
        </w:trPr>
        <w:tc>
          <w:tcPr>
            <w:tcW w:w="151" w:type="dxa"/>
            <w:tcBorders>
              <w:top w:val="nil"/>
              <w:left w:val="single" w:sz="6" w:space="0" w:color="auto"/>
              <w:bottom w:val="nil"/>
              <w:right w:val="nil"/>
            </w:tcBorders>
          </w:tcPr>
          <w:p w14:paraId="0FEF4E85" w14:textId="77777777" w:rsidR="00035E2C" w:rsidRDefault="00035E2C">
            <w:pPr>
              <w:pStyle w:val="TAC"/>
            </w:pPr>
          </w:p>
        </w:tc>
        <w:tc>
          <w:tcPr>
            <w:tcW w:w="1104" w:type="dxa"/>
            <w:tcBorders>
              <w:top w:val="nil"/>
              <w:left w:val="nil"/>
              <w:bottom w:val="nil"/>
              <w:right w:val="single" w:sz="4" w:space="0" w:color="auto"/>
            </w:tcBorders>
            <w:hideMark/>
          </w:tcPr>
          <w:p w14:paraId="6AA3F338" w14:textId="77777777" w:rsidR="00035E2C" w:rsidRDefault="00035E2C">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2EB6A04F" w14:textId="77777777" w:rsidR="00035E2C" w:rsidRDefault="00035E2C">
            <w:pPr>
              <w:pStyle w:val="TAC"/>
            </w:pPr>
            <w:r>
              <w:t xml:space="preserve">Type = </w:t>
            </w:r>
            <w:r>
              <w:rPr>
                <w:lang w:eastAsia="zh-CN"/>
              </w:rPr>
              <w:t>77</w:t>
            </w:r>
            <w:r>
              <w:t xml:space="preserve"> (decimal)</w:t>
            </w:r>
          </w:p>
        </w:tc>
        <w:tc>
          <w:tcPr>
            <w:tcW w:w="588" w:type="dxa"/>
            <w:tcBorders>
              <w:top w:val="nil"/>
              <w:left w:val="single" w:sz="4" w:space="0" w:color="auto"/>
              <w:bottom w:val="nil"/>
              <w:right w:val="single" w:sz="6" w:space="0" w:color="auto"/>
            </w:tcBorders>
          </w:tcPr>
          <w:p w14:paraId="2F30BEEE" w14:textId="77777777" w:rsidR="00035E2C" w:rsidRDefault="00035E2C">
            <w:pPr>
              <w:pStyle w:val="TAC"/>
            </w:pPr>
          </w:p>
        </w:tc>
      </w:tr>
      <w:tr w:rsidR="00035E2C" w14:paraId="398C2BDF" w14:textId="77777777" w:rsidTr="00035E2C">
        <w:trPr>
          <w:jc w:val="center"/>
        </w:trPr>
        <w:tc>
          <w:tcPr>
            <w:tcW w:w="151" w:type="dxa"/>
            <w:tcBorders>
              <w:top w:val="nil"/>
              <w:left w:val="single" w:sz="6" w:space="0" w:color="auto"/>
              <w:bottom w:val="nil"/>
              <w:right w:val="nil"/>
            </w:tcBorders>
          </w:tcPr>
          <w:p w14:paraId="7B70F6EB" w14:textId="77777777" w:rsidR="00035E2C" w:rsidRDefault="00035E2C">
            <w:pPr>
              <w:pStyle w:val="TAC"/>
            </w:pPr>
          </w:p>
        </w:tc>
        <w:tc>
          <w:tcPr>
            <w:tcW w:w="1104" w:type="dxa"/>
            <w:tcBorders>
              <w:top w:val="nil"/>
              <w:left w:val="nil"/>
              <w:bottom w:val="nil"/>
              <w:right w:val="single" w:sz="4" w:space="0" w:color="auto"/>
            </w:tcBorders>
            <w:hideMark/>
          </w:tcPr>
          <w:p w14:paraId="37BD7ECC" w14:textId="77777777" w:rsidR="00035E2C" w:rsidRDefault="00035E2C">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7BB62176" w14:textId="77777777" w:rsidR="00035E2C" w:rsidRDefault="00035E2C">
            <w:pPr>
              <w:pStyle w:val="TAC"/>
            </w:pPr>
            <w:r>
              <w:t>Length = n</w:t>
            </w:r>
          </w:p>
        </w:tc>
        <w:tc>
          <w:tcPr>
            <w:tcW w:w="588" w:type="dxa"/>
            <w:tcBorders>
              <w:top w:val="nil"/>
              <w:left w:val="single" w:sz="4" w:space="0" w:color="auto"/>
              <w:bottom w:val="nil"/>
              <w:right w:val="single" w:sz="6" w:space="0" w:color="auto"/>
            </w:tcBorders>
          </w:tcPr>
          <w:p w14:paraId="152EA567" w14:textId="77777777" w:rsidR="00035E2C" w:rsidRDefault="00035E2C">
            <w:pPr>
              <w:pStyle w:val="TAC"/>
            </w:pPr>
          </w:p>
        </w:tc>
      </w:tr>
      <w:tr w:rsidR="00035E2C" w14:paraId="46943B09" w14:textId="77777777" w:rsidTr="00035E2C">
        <w:trPr>
          <w:jc w:val="center"/>
        </w:trPr>
        <w:tc>
          <w:tcPr>
            <w:tcW w:w="151" w:type="dxa"/>
            <w:tcBorders>
              <w:top w:val="nil"/>
              <w:left w:val="single" w:sz="6" w:space="0" w:color="auto"/>
              <w:bottom w:val="nil"/>
              <w:right w:val="nil"/>
            </w:tcBorders>
          </w:tcPr>
          <w:p w14:paraId="517BE07A" w14:textId="77777777" w:rsidR="00035E2C" w:rsidRDefault="00035E2C">
            <w:pPr>
              <w:pStyle w:val="TAC"/>
            </w:pPr>
          </w:p>
        </w:tc>
        <w:tc>
          <w:tcPr>
            <w:tcW w:w="1104" w:type="dxa"/>
            <w:tcBorders>
              <w:top w:val="nil"/>
              <w:left w:val="nil"/>
              <w:bottom w:val="nil"/>
              <w:right w:val="single" w:sz="4" w:space="0" w:color="auto"/>
            </w:tcBorders>
            <w:hideMark/>
          </w:tcPr>
          <w:p w14:paraId="185F99B1" w14:textId="77777777" w:rsidR="00035E2C" w:rsidRDefault="00035E2C">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hideMark/>
          </w:tcPr>
          <w:p w14:paraId="2697C7F6" w14:textId="77777777" w:rsidR="00035E2C" w:rsidRDefault="00035E2C">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27DEE5BC" w14:textId="77777777" w:rsidR="00035E2C" w:rsidRDefault="00035E2C">
            <w:pPr>
              <w:pStyle w:val="TAC"/>
              <w:rPr>
                <w:lang w:eastAsia="en-GB"/>
              </w:rPr>
            </w:pPr>
            <w:r>
              <w:rPr>
                <w:lang w:eastAsia="zh-CN"/>
              </w:rPr>
              <w:t>Instance</w:t>
            </w:r>
          </w:p>
        </w:tc>
        <w:tc>
          <w:tcPr>
            <w:tcW w:w="588" w:type="dxa"/>
            <w:tcBorders>
              <w:top w:val="nil"/>
              <w:left w:val="single" w:sz="4" w:space="0" w:color="auto"/>
              <w:bottom w:val="nil"/>
              <w:right w:val="single" w:sz="6" w:space="0" w:color="auto"/>
            </w:tcBorders>
          </w:tcPr>
          <w:p w14:paraId="2D202E12" w14:textId="77777777" w:rsidR="00035E2C" w:rsidRDefault="00035E2C">
            <w:pPr>
              <w:pStyle w:val="TAC"/>
            </w:pPr>
          </w:p>
        </w:tc>
      </w:tr>
      <w:tr w:rsidR="00035E2C" w14:paraId="054E9C2E" w14:textId="77777777" w:rsidTr="00035E2C">
        <w:trPr>
          <w:jc w:val="center"/>
        </w:trPr>
        <w:tc>
          <w:tcPr>
            <w:tcW w:w="151" w:type="dxa"/>
            <w:tcBorders>
              <w:top w:val="nil"/>
              <w:left w:val="single" w:sz="6" w:space="0" w:color="auto"/>
              <w:bottom w:val="nil"/>
              <w:right w:val="nil"/>
            </w:tcBorders>
          </w:tcPr>
          <w:p w14:paraId="3FA9A196" w14:textId="77777777" w:rsidR="00035E2C" w:rsidRDefault="00035E2C">
            <w:pPr>
              <w:pStyle w:val="TAC"/>
            </w:pPr>
          </w:p>
        </w:tc>
        <w:tc>
          <w:tcPr>
            <w:tcW w:w="1104" w:type="dxa"/>
            <w:tcBorders>
              <w:top w:val="nil"/>
              <w:left w:val="nil"/>
              <w:bottom w:val="nil"/>
              <w:right w:val="single" w:sz="4" w:space="0" w:color="auto"/>
            </w:tcBorders>
            <w:hideMark/>
          </w:tcPr>
          <w:p w14:paraId="69A8BEBF" w14:textId="77777777" w:rsidR="00035E2C" w:rsidRDefault="00035E2C">
            <w:pPr>
              <w:pStyle w:val="TAC"/>
            </w:pPr>
            <w:r>
              <w:t>5</w:t>
            </w:r>
          </w:p>
        </w:tc>
        <w:tc>
          <w:tcPr>
            <w:tcW w:w="587" w:type="dxa"/>
            <w:tcBorders>
              <w:top w:val="single" w:sz="4" w:space="0" w:color="auto"/>
              <w:left w:val="single" w:sz="4" w:space="0" w:color="auto"/>
              <w:bottom w:val="single" w:sz="4" w:space="0" w:color="auto"/>
              <w:right w:val="single" w:sz="4" w:space="0" w:color="auto"/>
            </w:tcBorders>
            <w:hideMark/>
          </w:tcPr>
          <w:p w14:paraId="09AA9BA1" w14:textId="77777777" w:rsidR="00035E2C" w:rsidRDefault="00035E2C">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hideMark/>
          </w:tcPr>
          <w:p w14:paraId="712114BA" w14:textId="77777777" w:rsidR="00035E2C" w:rsidRDefault="00035E2C">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hideMark/>
          </w:tcPr>
          <w:p w14:paraId="1D2507FA" w14:textId="77777777" w:rsidR="00035E2C" w:rsidRDefault="00035E2C">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hideMark/>
          </w:tcPr>
          <w:p w14:paraId="30AFC495" w14:textId="77777777" w:rsidR="00035E2C" w:rsidRDefault="00035E2C">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hideMark/>
          </w:tcPr>
          <w:p w14:paraId="62155BE6" w14:textId="77777777" w:rsidR="00035E2C" w:rsidRDefault="00035E2C">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hideMark/>
          </w:tcPr>
          <w:p w14:paraId="6873633D" w14:textId="77777777" w:rsidR="00035E2C" w:rsidRDefault="00035E2C">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hideMark/>
          </w:tcPr>
          <w:p w14:paraId="2DB30F73" w14:textId="77777777" w:rsidR="00035E2C" w:rsidRDefault="00035E2C">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hideMark/>
          </w:tcPr>
          <w:p w14:paraId="49648505" w14:textId="77777777" w:rsidR="00035E2C" w:rsidRDefault="00035E2C">
            <w:pPr>
              <w:pStyle w:val="TAC"/>
              <w:rPr>
                <w:lang w:eastAsia="zh-CN"/>
              </w:rPr>
            </w:pPr>
            <w:r>
              <w:rPr>
                <w:lang w:eastAsia="zh-CN"/>
              </w:rPr>
              <w:t>SGWCI</w:t>
            </w:r>
          </w:p>
        </w:tc>
        <w:tc>
          <w:tcPr>
            <w:tcW w:w="588" w:type="dxa"/>
            <w:tcBorders>
              <w:top w:val="nil"/>
              <w:left w:val="single" w:sz="4" w:space="0" w:color="auto"/>
              <w:bottom w:val="nil"/>
              <w:right w:val="single" w:sz="6" w:space="0" w:color="auto"/>
            </w:tcBorders>
          </w:tcPr>
          <w:p w14:paraId="304FED47" w14:textId="77777777" w:rsidR="00035E2C" w:rsidRDefault="00035E2C">
            <w:pPr>
              <w:pStyle w:val="TAC"/>
              <w:rPr>
                <w:lang w:eastAsia="en-GB"/>
              </w:rPr>
            </w:pPr>
          </w:p>
        </w:tc>
      </w:tr>
      <w:tr w:rsidR="00035E2C" w14:paraId="4E46B6E9" w14:textId="77777777" w:rsidTr="00035E2C">
        <w:trPr>
          <w:jc w:val="center"/>
        </w:trPr>
        <w:tc>
          <w:tcPr>
            <w:tcW w:w="151" w:type="dxa"/>
            <w:tcBorders>
              <w:top w:val="nil"/>
              <w:left w:val="single" w:sz="6" w:space="0" w:color="auto"/>
              <w:bottom w:val="nil"/>
              <w:right w:val="nil"/>
            </w:tcBorders>
          </w:tcPr>
          <w:p w14:paraId="33CA4CF4" w14:textId="77777777" w:rsidR="00035E2C" w:rsidRDefault="00035E2C">
            <w:pPr>
              <w:pStyle w:val="TAC"/>
            </w:pPr>
          </w:p>
        </w:tc>
        <w:tc>
          <w:tcPr>
            <w:tcW w:w="1104" w:type="dxa"/>
            <w:tcBorders>
              <w:top w:val="nil"/>
              <w:left w:val="nil"/>
              <w:bottom w:val="nil"/>
              <w:right w:val="single" w:sz="4" w:space="0" w:color="auto"/>
            </w:tcBorders>
            <w:hideMark/>
          </w:tcPr>
          <w:p w14:paraId="72F707FA" w14:textId="77777777" w:rsidR="00035E2C" w:rsidRDefault="00035E2C">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hideMark/>
          </w:tcPr>
          <w:p w14:paraId="09F9EBC6" w14:textId="77777777" w:rsidR="00035E2C" w:rsidRDefault="00035E2C">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hideMark/>
          </w:tcPr>
          <w:p w14:paraId="53D6B869" w14:textId="77777777" w:rsidR="00035E2C" w:rsidRDefault="00035E2C">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hideMark/>
          </w:tcPr>
          <w:p w14:paraId="6F6D77CC" w14:textId="77777777" w:rsidR="00035E2C" w:rsidRDefault="00035E2C">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hideMark/>
          </w:tcPr>
          <w:p w14:paraId="5599BD47" w14:textId="77777777" w:rsidR="00035E2C" w:rsidRDefault="00035E2C">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hideMark/>
          </w:tcPr>
          <w:p w14:paraId="05FF237D" w14:textId="77777777" w:rsidR="00035E2C" w:rsidRDefault="00035E2C">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hideMark/>
          </w:tcPr>
          <w:p w14:paraId="28012BF5" w14:textId="77777777" w:rsidR="00035E2C" w:rsidRDefault="00035E2C">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hideMark/>
          </w:tcPr>
          <w:p w14:paraId="50001CA9" w14:textId="77777777" w:rsidR="00035E2C" w:rsidRDefault="00035E2C">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hideMark/>
          </w:tcPr>
          <w:p w14:paraId="2F586440" w14:textId="77777777" w:rsidR="00035E2C" w:rsidRDefault="00035E2C">
            <w:pPr>
              <w:pStyle w:val="TAC"/>
              <w:rPr>
                <w:lang w:eastAsia="zh-CN"/>
              </w:rPr>
            </w:pPr>
            <w:r>
              <w:rPr>
                <w:lang w:eastAsia="zh-CN"/>
              </w:rPr>
              <w:t>MSV</w:t>
            </w:r>
          </w:p>
        </w:tc>
        <w:tc>
          <w:tcPr>
            <w:tcW w:w="588" w:type="dxa"/>
            <w:tcBorders>
              <w:top w:val="nil"/>
              <w:left w:val="single" w:sz="4" w:space="0" w:color="auto"/>
              <w:bottom w:val="nil"/>
              <w:right w:val="single" w:sz="6" w:space="0" w:color="auto"/>
            </w:tcBorders>
          </w:tcPr>
          <w:p w14:paraId="6D0AB175" w14:textId="77777777" w:rsidR="00035E2C" w:rsidRDefault="00035E2C">
            <w:pPr>
              <w:pStyle w:val="TAC"/>
              <w:rPr>
                <w:lang w:eastAsia="en-GB"/>
              </w:rPr>
            </w:pPr>
          </w:p>
        </w:tc>
      </w:tr>
      <w:tr w:rsidR="00035E2C" w14:paraId="12CC1719" w14:textId="77777777" w:rsidTr="00035E2C">
        <w:trPr>
          <w:jc w:val="center"/>
        </w:trPr>
        <w:tc>
          <w:tcPr>
            <w:tcW w:w="151" w:type="dxa"/>
            <w:tcBorders>
              <w:top w:val="nil"/>
              <w:left w:val="single" w:sz="6" w:space="0" w:color="auto"/>
              <w:bottom w:val="nil"/>
              <w:right w:val="nil"/>
            </w:tcBorders>
          </w:tcPr>
          <w:p w14:paraId="09E3E795" w14:textId="77777777" w:rsidR="00035E2C" w:rsidRDefault="00035E2C">
            <w:pPr>
              <w:pStyle w:val="TAC"/>
            </w:pPr>
          </w:p>
        </w:tc>
        <w:tc>
          <w:tcPr>
            <w:tcW w:w="1104" w:type="dxa"/>
            <w:tcBorders>
              <w:top w:val="nil"/>
              <w:left w:val="nil"/>
              <w:bottom w:val="nil"/>
              <w:right w:val="single" w:sz="4" w:space="0" w:color="auto"/>
            </w:tcBorders>
            <w:hideMark/>
          </w:tcPr>
          <w:p w14:paraId="0737F7EE" w14:textId="77777777" w:rsidR="00035E2C" w:rsidRDefault="00035E2C">
            <w:pPr>
              <w:pStyle w:val="TAC"/>
              <w:rPr>
                <w:lang w:eastAsia="zh-CN"/>
              </w:rPr>
            </w:pPr>
            <w:r>
              <w:rPr>
                <w:lang w:eastAsia="zh-CN"/>
              </w:rPr>
              <w:t>7</w:t>
            </w:r>
          </w:p>
        </w:tc>
        <w:tc>
          <w:tcPr>
            <w:tcW w:w="587" w:type="dxa"/>
            <w:tcBorders>
              <w:top w:val="single" w:sz="4" w:space="0" w:color="auto"/>
              <w:left w:val="single" w:sz="4" w:space="0" w:color="auto"/>
              <w:bottom w:val="single" w:sz="4" w:space="0" w:color="auto"/>
              <w:right w:val="single" w:sz="4" w:space="0" w:color="auto"/>
            </w:tcBorders>
            <w:hideMark/>
          </w:tcPr>
          <w:p w14:paraId="092F0CCD" w14:textId="77777777" w:rsidR="00035E2C" w:rsidRDefault="00035E2C">
            <w:pPr>
              <w:pStyle w:val="TAC"/>
              <w:rPr>
                <w:lang w:eastAsia="zh-CN"/>
              </w:rPr>
            </w:pPr>
            <w:proofErr w:type="spellStart"/>
            <w:r>
              <w:rPr>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hideMark/>
          </w:tcPr>
          <w:p w14:paraId="6D0AD5CF" w14:textId="77777777" w:rsidR="00035E2C" w:rsidRDefault="00035E2C">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hideMark/>
          </w:tcPr>
          <w:p w14:paraId="53B94F06" w14:textId="77777777" w:rsidR="00035E2C" w:rsidRDefault="00035E2C">
            <w:pPr>
              <w:pStyle w:val="TAC"/>
              <w:rPr>
                <w:lang w:eastAsia="zh-CN"/>
              </w:rPr>
            </w:pPr>
            <w:r>
              <w:rPr>
                <w:lang w:eastAsia="zh-CN"/>
              </w:rPr>
              <w:t>SRNI</w:t>
            </w:r>
          </w:p>
        </w:tc>
        <w:tc>
          <w:tcPr>
            <w:tcW w:w="588" w:type="dxa"/>
            <w:tcBorders>
              <w:top w:val="single" w:sz="4" w:space="0" w:color="auto"/>
              <w:left w:val="single" w:sz="4" w:space="0" w:color="auto"/>
              <w:bottom w:val="single" w:sz="4" w:space="0" w:color="auto"/>
              <w:right w:val="single" w:sz="4" w:space="0" w:color="auto"/>
            </w:tcBorders>
            <w:hideMark/>
          </w:tcPr>
          <w:p w14:paraId="07197785" w14:textId="77777777" w:rsidR="00035E2C" w:rsidRDefault="00035E2C">
            <w:pPr>
              <w:pStyle w:val="TAC"/>
              <w:rPr>
                <w:lang w:eastAsia="zh-CN"/>
              </w:rPr>
            </w:pPr>
            <w:r>
              <w:rPr>
                <w:lang w:eastAsia="zh-CN"/>
              </w:rPr>
              <w:t>S6AF</w:t>
            </w:r>
          </w:p>
        </w:tc>
        <w:tc>
          <w:tcPr>
            <w:tcW w:w="588" w:type="dxa"/>
            <w:tcBorders>
              <w:top w:val="single" w:sz="4" w:space="0" w:color="auto"/>
              <w:left w:val="single" w:sz="4" w:space="0" w:color="auto"/>
              <w:bottom w:val="single" w:sz="4" w:space="0" w:color="auto"/>
              <w:right w:val="single" w:sz="4" w:space="0" w:color="auto"/>
            </w:tcBorders>
            <w:hideMark/>
          </w:tcPr>
          <w:p w14:paraId="770AD0BA" w14:textId="77777777" w:rsidR="00035E2C" w:rsidRDefault="00035E2C">
            <w:pPr>
              <w:pStyle w:val="TAC"/>
              <w:rPr>
                <w:lang w:eastAsia="zh-CN"/>
              </w:rPr>
            </w:pPr>
            <w:r>
              <w:rPr>
                <w:lang w:eastAsia="zh-CN"/>
              </w:rPr>
              <w:t>S4AF</w:t>
            </w:r>
          </w:p>
        </w:tc>
        <w:tc>
          <w:tcPr>
            <w:tcW w:w="588" w:type="dxa"/>
            <w:tcBorders>
              <w:top w:val="single" w:sz="4" w:space="0" w:color="auto"/>
              <w:left w:val="single" w:sz="4" w:space="0" w:color="auto"/>
              <w:bottom w:val="single" w:sz="4" w:space="0" w:color="auto"/>
              <w:right w:val="single" w:sz="4" w:space="0" w:color="auto"/>
            </w:tcBorders>
            <w:hideMark/>
          </w:tcPr>
          <w:p w14:paraId="74F65E3D" w14:textId="77777777" w:rsidR="00035E2C" w:rsidRDefault="00035E2C">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hideMark/>
          </w:tcPr>
          <w:p w14:paraId="2A8A2EF1" w14:textId="77777777" w:rsidR="00035E2C" w:rsidRDefault="00035E2C">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hideMark/>
          </w:tcPr>
          <w:p w14:paraId="123792DE" w14:textId="77777777" w:rsidR="00035E2C" w:rsidRDefault="00035E2C">
            <w:pPr>
              <w:pStyle w:val="TAC"/>
              <w:rPr>
                <w:lang w:eastAsia="zh-CN"/>
              </w:rPr>
            </w:pPr>
            <w:r>
              <w:rPr>
                <w:lang w:eastAsia="zh-CN"/>
              </w:rPr>
              <w:t>CCRSI</w:t>
            </w:r>
          </w:p>
        </w:tc>
        <w:tc>
          <w:tcPr>
            <w:tcW w:w="588" w:type="dxa"/>
            <w:tcBorders>
              <w:top w:val="nil"/>
              <w:left w:val="single" w:sz="4" w:space="0" w:color="auto"/>
              <w:bottom w:val="nil"/>
              <w:right w:val="single" w:sz="6" w:space="0" w:color="auto"/>
            </w:tcBorders>
          </w:tcPr>
          <w:p w14:paraId="790A14C7" w14:textId="77777777" w:rsidR="00035E2C" w:rsidRDefault="00035E2C">
            <w:pPr>
              <w:pStyle w:val="TAC"/>
              <w:rPr>
                <w:lang w:eastAsia="en-GB"/>
              </w:rPr>
            </w:pPr>
          </w:p>
        </w:tc>
      </w:tr>
      <w:tr w:rsidR="00035E2C" w14:paraId="6CD3CA48" w14:textId="77777777" w:rsidTr="00035E2C">
        <w:trPr>
          <w:jc w:val="center"/>
        </w:trPr>
        <w:tc>
          <w:tcPr>
            <w:tcW w:w="151" w:type="dxa"/>
            <w:tcBorders>
              <w:top w:val="nil"/>
              <w:left w:val="single" w:sz="6" w:space="0" w:color="auto"/>
              <w:bottom w:val="nil"/>
              <w:right w:val="nil"/>
            </w:tcBorders>
          </w:tcPr>
          <w:p w14:paraId="3A9ED6D9" w14:textId="77777777" w:rsidR="00035E2C" w:rsidRDefault="00035E2C">
            <w:pPr>
              <w:pStyle w:val="TAC"/>
            </w:pPr>
          </w:p>
        </w:tc>
        <w:tc>
          <w:tcPr>
            <w:tcW w:w="1104" w:type="dxa"/>
            <w:tcBorders>
              <w:top w:val="nil"/>
              <w:left w:val="nil"/>
              <w:bottom w:val="nil"/>
              <w:right w:val="single" w:sz="4" w:space="0" w:color="auto"/>
            </w:tcBorders>
            <w:hideMark/>
          </w:tcPr>
          <w:p w14:paraId="7AA52895" w14:textId="77777777" w:rsidR="00035E2C" w:rsidRDefault="00035E2C">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hideMark/>
          </w:tcPr>
          <w:p w14:paraId="2D12CF98" w14:textId="77777777" w:rsidR="00035E2C" w:rsidRDefault="00035E2C">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45B2D09C" w14:textId="77777777" w:rsidR="00035E2C" w:rsidRDefault="00035E2C">
            <w:pPr>
              <w:pStyle w:val="TAC"/>
              <w:rPr>
                <w:lang w:eastAsia="zh-CN"/>
              </w:rPr>
            </w:pPr>
          </w:p>
          <w:p w14:paraId="77F9DB11" w14:textId="77777777" w:rsidR="00035E2C" w:rsidRDefault="00035E2C">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hideMark/>
          </w:tcPr>
          <w:p w14:paraId="475618AE" w14:textId="77777777" w:rsidR="00035E2C" w:rsidRDefault="00035E2C">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hideMark/>
          </w:tcPr>
          <w:p w14:paraId="4CFDAEA4" w14:textId="77777777" w:rsidR="00035E2C" w:rsidRDefault="00035E2C">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hideMark/>
          </w:tcPr>
          <w:p w14:paraId="3B21A4D7" w14:textId="77777777" w:rsidR="00035E2C" w:rsidRDefault="00035E2C">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hideMark/>
          </w:tcPr>
          <w:p w14:paraId="14BDAF17" w14:textId="77777777" w:rsidR="00035E2C" w:rsidRDefault="00035E2C">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hideMark/>
          </w:tcPr>
          <w:p w14:paraId="4BF2B6CF" w14:textId="77777777" w:rsidR="00035E2C" w:rsidRDefault="00035E2C">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hideMark/>
          </w:tcPr>
          <w:p w14:paraId="395BF88B" w14:textId="77777777" w:rsidR="00035E2C" w:rsidRDefault="00035E2C">
            <w:pPr>
              <w:pStyle w:val="TAC"/>
              <w:rPr>
                <w:lang w:eastAsia="zh-CN"/>
              </w:rPr>
            </w:pPr>
            <w:r>
              <w:rPr>
                <w:lang w:eastAsia="zh-CN"/>
              </w:rPr>
              <w:t>CPSR</w:t>
            </w:r>
          </w:p>
        </w:tc>
        <w:tc>
          <w:tcPr>
            <w:tcW w:w="588" w:type="dxa"/>
            <w:tcBorders>
              <w:top w:val="nil"/>
              <w:left w:val="single" w:sz="4" w:space="0" w:color="auto"/>
              <w:bottom w:val="nil"/>
              <w:right w:val="single" w:sz="6" w:space="0" w:color="auto"/>
            </w:tcBorders>
          </w:tcPr>
          <w:p w14:paraId="185AC211" w14:textId="77777777" w:rsidR="00035E2C" w:rsidRDefault="00035E2C">
            <w:pPr>
              <w:pStyle w:val="TAC"/>
              <w:rPr>
                <w:lang w:eastAsia="en-GB"/>
              </w:rPr>
            </w:pPr>
          </w:p>
        </w:tc>
      </w:tr>
      <w:tr w:rsidR="00035E2C" w14:paraId="1DA891C1" w14:textId="77777777" w:rsidTr="00035E2C">
        <w:trPr>
          <w:jc w:val="center"/>
        </w:trPr>
        <w:tc>
          <w:tcPr>
            <w:tcW w:w="151" w:type="dxa"/>
            <w:tcBorders>
              <w:top w:val="nil"/>
              <w:left w:val="single" w:sz="6" w:space="0" w:color="auto"/>
              <w:bottom w:val="nil"/>
              <w:right w:val="nil"/>
            </w:tcBorders>
          </w:tcPr>
          <w:p w14:paraId="140430A2" w14:textId="77777777" w:rsidR="00035E2C" w:rsidRDefault="00035E2C">
            <w:pPr>
              <w:pStyle w:val="TAC"/>
            </w:pPr>
          </w:p>
        </w:tc>
        <w:tc>
          <w:tcPr>
            <w:tcW w:w="1104" w:type="dxa"/>
            <w:tcBorders>
              <w:top w:val="nil"/>
              <w:left w:val="nil"/>
              <w:bottom w:val="nil"/>
              <w:right w:val="single" w:sz="4" w:space="0" w:color="auto"/>
            </w:tcBorders>
            <w:hideMark/>
          </w:tcPr>
          <w:p w14:paraId="7FCA6FB8" w14:textId="77777777" w:rsidR="00035E2C" w:rsidRDefault="00035E2C">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hideMark/>
          </w:tcPr>
          <w:p w14:paraId="142CE0E1" w14:textId="77777777" w:rsidR="00035E2C" w:rsidRDefault="00035E2C">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hideMark/>
          </w:tcPr>
          <w:p w14:paraId="18BBD51B" w14:textId="77777777" w:rsidR="00035E2C" w:rsidRDefault="00035E2C">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hideMark/>
          </w:tcPr>
          <w:p w14:paraId="78EB3D94" w14:textId="77777777" w:rsidR="00035E2C" w:rsidRDefault="00035E2C">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hideMark/>
          </w:tcPr>
          <w:p w14:paraId="73A64F9F" w14:textId="77777777" w:rsidR="00035E2C" w:rsidRDefault="00035E2C">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hideMark/>
          </w:tcPr>
          <w:p w14:paraId="4E498684" w14:textId="77777777" w:rsidR="00035E2C" w:rsidRDefault="00035E2C">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hideMark/>
          </w:tcPr>
          <w:p w14:paraId="75BA4440" w14:textId="77777777" w:rsidR="00035E2C" w:rsidRDefault="00035E2C">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hideMark/>
          </w:tcPr>
          <w:p w14:paraId="05D94457" w14:textId="77777777" w:rsidR="00035E2C" w:rsidRDefault="00035E2C">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hideMark/>
          </w:tcPr>
          <w:p w14:paraId="7B1F5F18" w14:textId="77777777" w:rsidR="00035E2C" w:rsidRDefault="00035E2C">
            <w:pPr>
              <w:pStyle w:val="TAC"/>
              <w:rPr>
                <w:lang w:eastAsia="zh-CN"/>
              </w:rPr>
            </w:pPr>
            <w:r>
              <w:rPr>
                <w:lang w:eastAsia="zh-CN"/>
              </w:rPr>
              <w:t>AOPI</w:t>
            </w:r>
          </w:p>
        </w:tc>
        <w:tc>
          <w:tcPr>
            <w:tcW w:w="588" w:type="dxa"/>
            <w:tcBorders>
              <w:top w:val="nil"/>
              <w:left w:val="single" w:sz="4" w:space="0" w:color="auto"/>
              <w:bottom w:val="nil"/>
              <w:right w:val="single" w:sz="6" w:space="0" w:color="auto"/>
            </w:tcBorders>
          </w:tcPr>
          <w:p w14:paraId="7D902356" w14:textId="77777777" w:rsidR="00035E2C" w:rsidRDefault="00035E2C">
            <w:pPr>
              <w:pStyle w:val="TAC"/>
              <w:rPr>
                <w:lang w:eastAsia="en-GB"/>
              </w:rPr>
            </w:pPr>
          </w:p>
        </w:tc>
      </w:tr>
      <w:tr w:rsidR="00035E2C" w14:paraId="0E0C4EAD" w14:textId="77777777" w:rsidTr="00035E2C">
        <w:trPr>
          <w:jc w:val="center"/>
        </w:trPr>
        <w:tc>
          <w:tcPr>
            <w:tcW w:w="151" w:type="dxa"/>
            <w:tcBorders>
              <w:top w:val="nil"/>
              <w:left w:val="single" w:sz="6" w:space="0" w:color="auto"/>
              <w:bottom w:val="nil"/>
              <w:right w:val="nil"/>
            </w:tcBorders>
          </w:tcPr>
          <w:p w14:paraId="66EC6829" w14:textId="77777777" w:rsidR="00035E2C" w:rsidRDefault="00035E2C">
            <w:pPr>
              <w:pStyle w:val="TAC"/>
            </w:pPr>
          </w:p>
        </w:tc>
        <w:tc>
          <w:tcPr>
            <w:tcW w:w="1104" w:type="dxa"/>
            <w:tcBorders>
              <w:top w:val="nil"/>
              <w:left w:val="nil"/>
              <w:bottom w:val="nil"/>
              <w:right w:val="single" w:sz="4" w:space="0" w:color="auto"/>
            </w:tcBorders>
            <w:hideMark/>
          </w:tcPr>
          <w:p w14:paraId="1664DEF0" w14:textId="77777777" w:rsidR="00035E2C" w:rsidRDefault="00035E2C">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hideMark/>
          </w:tcPr>
          <w:p w14:paraId="36C96233" w14:textId="77777777" w:rsidR="00035E2C" w:rsidRDefault="00035E2C">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hideMark/>
          </w:tcPr>
          <w:p w14:paraId="66C8FD2A" w14:textId="77777777" w:rsidR="00035E2C" w:rsidRDefault="00035E2C">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hideMark/>
          </w:tcPr>
          <w:p w14:paraId="47A52EC4" w14:textId="77777777" w:rsidR="00035E2C" w:rsidRDefault="00035E2C">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hideMark/>
          </w:tcPr>
          <w:p w14:paraId="26FFEE5F" w14:textId="77777777" w:rsidR="00035E2C" w:rsidRDefault="00035E2C">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hideMark/>
          </w:tcPr>
          <w:p w14:paraId="43686BD5" w14:textId="77777777" w:rsidR="00035E2C" w:rsidRDefault="00035E2C">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hideMark/>
          </w:tcPr>
          <w:p w14:paraId="17FDA27F" w14:textId="77777777" w:rsidR="00035E2C" w:rsidRDefault="00035E2C">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hideMark/>
          </w:tcPr>
          <w:p w14:paraId="784FACFD" w14:textId="77777777" w:rsidR="00035E2C" w:rsidRDefault="00035E2C">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hideMark/>
          </w:tcPr>
          <w:p w14:paraId="23AC515C" w14:textId="77777777" w:rsidR="00035E2C" w:rsidRDefault="00035E2C">
            <w:pPr>
              <w:pStyle w:val="TAC"/>
              <w:rPr>
                <w:lang w:eastAsia="zh-CN"/>
              </w:rPr>
            </w:pPr>
            <w:r>
              <w:rPr>
                <w:lang w:eastAsia="zh-CN"/>
              </w:rPr>
              <w:t>WPMSI</w:t>
            </w:r>
          </w:p>
        </w:tc>
        <w:tc>
          <w:tcPr>
            <w:tcW w:w="588" w:type="dxa"/>
            <w:tcBorders>
              <w:top w:val="nil"/>
              <w:left w:val="single" w:sz="4" w:space="0" w:color="auto"/>
              <w:bottom w:val="nil"/>
              <w:right w:val="single" w:sz="6" w:space="0" w:color="auto"/>
            </w:tcBorders>
          </w:tcPr>
          <w:p w14:paraId="24B9FC2F" w14:textId="77777777" w:rsidR="00035E2C" w:rsidRDefault="00035E2C">
            <w:pPr>
              <w:pStyle w:val="TAC"/>
              <w:rPr>
                <w:lang w:eastAsia="en-GB"/>
              </w:rPr>
            </w:pPr>
          </w:p>
        </w:tc>
      </w:tr>
      <w:tr w:rsidR="00035E2C" w14:paraId="6367C82E" w14:textId="77777777" w:rsidTr="00035E2C">
        <w:trPr>
          <w:jc w:val="center"/>
        </w:trPr>
        <w:tc>
          <w:tcPr>
            <w:tcW w:w="151" w:type="dxa"/>
            <w:tcBorders>
              <w:top w:val="nil"/>
              <w:left w:val="single" w:sz="6" w:space="0" w:color="auto"/>
              <w:bottom w:val="nil"/>
              <w:right w:val="nil"/>
            </w:tcBorders>
          </w:tcPr>
          <w:p w14:paraId="0932EDC9" w14:textId="77777777" w:rsidR="00035E2C" w:rsidRDefault="00035E2C">
            <w:pPr>
              <w:pStyle w:val="TAC"/>
            </w:pPr>
          </w:p>
        </w:tc>
        <w:tc>
          <w:tcPr>
            <w:tcW w:w="1104" w:type="dxa"/>
            <w:tcBorders>
              <w:top w:val="nil"/>
              <w:left w:val="nil"/>
              <w:bottom w:val="nil"/>
              <w:right w:val="single" w:sz="4" w:space="0" w:color="auto"/>
            </w:tcBorders>
            <w:hideMark/>
          </w:tcPr>
          <w:p w14:paraId="01D8EE92" w14:textId="77777777" w:rsidR="00035E2C" w:rsidRDefault="00035E2C">
            <w:pPr>
              <w:pStyle w:val="TAC"/>
              <w:rPr>
                <w:lang w:eastAsia="zh-CN"/>
              </w:rPr>
            </w:pPr>
            <w:r>
              <w:rPr>
                <w:lang w:eastAsia="zh-CN"/>
              </w:rPr>
              <w:t>11</w:t>
            </w:r>
          </w:p>
        </w:tc>
        <w:tc>
          <w:tcPr>
            <w:tcW w:w="587" w:type="dxa"/>
            <w:tcBorders>
              <w:top w:val="single" w:sz="4" w:space="0" w:color="auto"/>
              <w:left w:val="single" w:sz="4" w:space="0" w:color="auto"/>
              <w:bottom w:val="single" w:sz="4" w:space="0" w:color="auto"/>
              <w:right w:val="single" w:sz="4" w:space="0" w:color="auto"/>
            </w:tcBorders>
            <w:hideMark/>
          </w:tcPr>
          <w:p w14:paraId="7A451381" w14:textId="77777777" w:rsidR="00035E2C" w:rsidRDefault="00035E2C">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hideMark/>
          </w:tcPr>
          <w:p w14:paraId="470A2C1C" w14:textId="77777777" w:rsidR="00035E2C" w:rsidRDefault="00035E2C">
            <w:pPr>
              <w:pStyle w:val="TAC"/>
              <w:rPr>
                <w:lang w:eastAsia="en-GB"/>
              </w:rPr>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hideMark/>
          </w:tcPr>
          <w:p w14:paraId="6C4AFC78" w14:textId="77777777" w:rsidR="00035E2C" w:rsidRDefault="00035E2C">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hideMark/>
          </w:tcPr>
          <w:p w14:paraId="13C480AE" w14:textId="77777777" w:rsidR="00035E2C" w:rsidRDefault="00035E2C">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hideMark/>
          </w:tcPr>
          <w:p w14:paraId="74895B10" w14:textId="77777777" w:rsidR="00035E2C" w:rsidRDefault="00035E2C">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hideMark/>
          </w:tcPr>
          <w:p w14:paraId="54777C6F" w14:textId="77777777" w:rsidR="00035E2C" w:rsidRDefault="00035E2C">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hideMark/>
          </w:tcPr>
          <w:p w14:paraId="06ED7F7A" w14:textId="77777777" w:rsidR="00035E2C" w:rsidRDefault="00035E2C">
            <w:pPr>
              <w:pStyle w:val="TAC"/>
              <w:rPr>
                <w:lang w:eastAsia="en-GB"/>
              </w:rPr>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hideMark/>
          </w:tcPr>
          <w:p w14:paraId="604013EE" w14:textId="77777777" w:rsidR="00035E2C" w:rsidRDefault="00035E2C">
            <w:pPr>
              <w:pStyle w:val="TAC"/>
              <w:rPr>
                <w:lang w:eastAsia="zh-CN"/>
              </w:rPr>
            </w:pPr>
            <w:r>
              <w:rPr>
                <w:lang w:eastAsia="zh-CN"/>
              </w:rPr>
              <w:t>TSPCMI</w:t>
            </w:r>
          </w:p>
        </w:tc>
        <w:tc>
          <w:tcPr>
            <w:tcW w:w="588" w:type="dxa"/>
            <w:tcBorders>
              <w:top w:val="nil"/>
              <w:left w:val="single" w:sz="4" w:space="0" w:color="auto"/>
              <w:bottom w:val="nil"/>
              <w:right w:val="single" w:sz="6" w:space="0" w:color="auto"/>
            </w:tcBorders>
          </w:tcPr>
          <w:p w14:paraId="15497C89" w14:textId="77777777" w:rsidR="00035E2C" w:rsidRDefault="00035E2C">
            <w:pPr>
              <w:pStyle w:val="TAC"/>
              <w:rPr>
                <w:lang w:eastAsia="en-GB"/>
              </w:rPr>
            </w:pPr>
          </w:p>
          <w:p w14:paraId="3F3B5CE6" w14:textId="77777777" w:rsidR="00035E2C" w:rsidRDefault="00035E2C">
            <w:pPr>
              <w:pStyle w:val="TAC"/>
            </w:pPr>
          </w:p>
        </w:tc>
      </w:tr>
      <w:tr w:rsidR="00035E2C" w14:paraId="240378F9" w14:textId="77777777" w:rsidTr="00035E2C">
        <w:trPr>
          <w:jc w:val="center"/>
        </w:trPr>
        <w:tc>
          <w:tcPr>
            <w:tcW w:w="151" w:type="dxa"/>
            <w:tcBorders>
              <w:top w:val="nil"/>
              <w:left w:val="single" w:sz="6" w:space="0" w:color="auto"/>
              <w:bottom w:val="nil"/>
              <w:right w:val="nil"/>
            </w:tcBorders>
          </w:tcPr>
          <w:p w14:paraId="1F778ABE" w14:textId="77777777" w:rsidR="00035E2C" w:rsidRDefault="00035E2C">
            <w:pPr>
              <w:pStyle w:val="TAC"/>
            </w:pPr>
          </w:p>
        </w:tc>
        <w:tc>
          <w:tcPr>
            <w:tcW w:w="1104" w:type="dxa"/>
            <w:tcBorders>
              <w:top w:val="nil"/>
              <w:left w:val="nil"/>
              <w:bottom w:val="nil"/>
              <w:right w:val="single" w:sz="4" w:space="0" w:color="auto"/>
            </w:tcBorders>
            <w:hideMark/>
          </w:tcPr>
          <w:p w14:paraId="4812626E" w14:textId="77777777" w:rsidR="00035E2C" w:rsidRDefault="00035E2C">
            <w:pPr>
              <w:pStyle w:val="TAC"/>
              <w:rPr>
                <w:lang w:eastAsia="zh-CN"/>
              </w:rPr>
            </w:pPr>
            <w:r>
              <w:rPr>
                <w:lang w:eastAsia="zh-CN"/>
              </w:rPr>
              <w:t>12</w:t>
            </w:r>
          </w:p>
        </w:tc>
        <w:tc>
          <w:tcPr>
            <w:tcW w:w="587" w:type="dxa"/>
            <w:tcBorders>
              <w:top w:val="single" w:sz="4" w:space="0" w:color="auto"/>
              <w:left w:val="single" w:sz="4" w:space="0" w:color="auto"/>
              <w:bottom w:val="single" w:sz="4" w:space="0" w:color="auto"/>
              <w:right w:val="single" w:sz="4" w:space="0" w:color="auto"/>
            </w:tcBorders>
            <w:hideMark/>
          </w:tcPr>
          <w:p w14:paraId="0456F3C6" w14:textId="77777777" w:rsidR="00035E2C" w:rsidRDefault="00035E2C">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hideMark/>
          </w:tcPr>
          <w:p w14:paraId="16D2B64B" w14:textId="77777777" w:rsidR="00035E2C" w:rsidRDefault="00035E2C">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hideMark/>
          </w:tcPr>
          <w:p w14:paraId="2CA81A0A" w14:textId="77777777" w:rsidR="00035E2C" w:rsidRDefault="00035E2C">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hideMark/>
          </w:tcPr>
          <w:p w14:paraId="47FBAD5A" w14:textId="77777777" w:rsidR="00035E2C" w:rsidRDefault="00035E2C">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hideMark/>
          </w:tcPr>
          <w:p w14:paraId="1D36269F" w14:textId="77777777" w:rsidR="00035E2C" w:rsidRDefault="00035E2C">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hideMark/>
          </w:tcPr>
          <w:p w14:paraId="41745BD5" w14:textId="77777777" w:rsidR="00035E2C" w:rsidRDefault="00035E2C">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hideMark/>
          </w:tcPr>
          <w:p w14:paraId="27F3CB74" w14:textId="77777777" w:rsidR="00035E2C" w:rsidRDefault="00035E2C">
            <w:pPr>
              <w:pStyle w:val="TAC"/>
              <w:rPr>
                <w:lang w:eastAsia="zh-CN"/>
              </w:rPr>
            </w:pPr>
            <w:r>
              <w:rPr>
                <w:lang w:eastAsia="zh-CN"/>
              </w:rPr>
              <w:t>5SRHOI</w:t>
            </w:r>
          </w:p>
        </w:tc>
        <w:tc>
          <w:tcPr>
            <w:tcW w:w="588" w:type="dxa"/>
            <w:tcBorders>
              <w:top w:val="single" w:sz="4" w:space="0" w:color="auto"/>
              <w:left w:val="single" w:sz="4" w:space="0" w:color="auto"/>
              <w:bottom w:val="single" w:sz="4" w:space="0" w:color="auto"/>
              <w:right w:val="single" w:sz="4" w:space="0" w:color="auto"/>
            </w:tcBorders>
            <w:hideMark/>
          </w:tcPr>
          <w:p w14:paraId="4ED0E925" w14:textId="77777777" w:rsidR="00035E2C" w:rsidRDefault="00035E2C">
            <w:pPr>
              <w:pStyle w:val="TAC"/>
              <w:rPr>
                <w:lang w:eastAsia="zh-CN"/>
              </w:rPr>
            </w:pPr>
            <w:r>
              <w:rPr>
                <w:lang w:eastAsia="zh-CN"/>
              </w:rPr>
              <w:t>ETHPDN</w:t>
            </w:r>
          </w:p>
        </w:tc>
        <w:tc>
          <w:tcPr>
            <w:tcW w:w="588" w:type="dxa"/>
            <w:tcBorders>
              <w:top w:val="nil"/>
              <w:left w:val="single" w:sz="4" w:space="0" w:color="auto"/>
              <w:bottom w:val="nil"/>
              <w:right w:val="single" w:sz="6" w:space="0" w:color="auto"/>
            </w:tcBorders>
          </w:tcPr>
          <w:p w14:paraId="3F8D1FA3" w14:textId="77777777" w:rsidR="00035E2C" w:rsidRDefault="00035E2C">
            <w:pPr>
              <w:pStyle w:val="TAC"/>
              <w:rPr>
                <w:lang w:eastAsia="en-GB"/>
              </w:rPr>
            </w:pPr>
          </w:p>
        </w:tc>
      </w:tr>
      <w:tr w:rsidR="00035E2C" w14:paraId="4AB6957E" w14:textId="77777777" w:rsidTr="00035E2C">
        <w:trPr>
          <w:jc w:val="center"/>
        </w:trPr>
        <w:tc>
          <w:tcPr>
            <w:tcW w:w="151" w:type="dxa"/>
            <w:tcBorders>
              <w:top w:val="nil"/>
              <w:left w:val="single" w:sz="6" w:space="0" w:color="auto"/>
              <w:bottom w:val="nil"/>
              <w:right w:val="nil"/>
            </w:tcBorders>
          </w:tcPr>
          <w:p w14:paraId="3444AA3F" w14:textId="77777777" w:rsidR="00035E2C" w:rsidRDefault="00035E2C">
            <w:pPr>
              <w:pStyle w:val="TAC"/>
            </w:pPr>
          </w:p>
        </w:tc>
        <w:tc>
          <w:tcPr>
            <w:tcW w:w="1104" w:type="dxa"/>
            <w:tcBorders>
              <w:top w:val="nil"/>
              <w:left w:val="nil"/>
              <w:bottom w:val="nil"/>
              <w:right w:val="single" w:sz="4" w:space="0" w:color="auto"/>
            </w:tcBorders>
            <w:hideMark/>
          </w:tcPr>
          <w:p w14:paraId="4943F8CB" w14:textId="77777777" w:rsidR="00035E2C" w:rsidRDefault="00035E2C">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hideMark/>
          </w:tcPr>
          <w:p w14:paraId="4FAC6FA4" w14:textId="77777777" w:rsidR="00035E2C" w:rsidRDefault="00035E2C">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hideMark/>
          </w:tcPr>
          <w:p w14:paraId="2543D600" w14:textId="77777777" w:rsidR="00035E2C" w:rsidRDefault="00035E2C">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hideMark/>
          </w:tcPr>
          <w:p w14:paraId="3675754C" w14:textId="77777777" w:rsidR="00035E2C" w:rsidRDefault="00035E2C">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hideMark/>
          </w:tcPr>
          <w:p w14:paraId="5321C065" w14:textId="77777777" w:rsidR="00035E2C" w:rsidRDefault="00035E2C">
            <w:pPr>
              <w:pStyle w:val="TAC"/>
              <w:rPr>
                <w:lang w:eastAsia="en-GB"/>
              </w:rPr>
            </w:pPr>
            <w:r>
              <w:t>PGWCHI</w:t>
            </w:r>
          </w:p>
        </w:tc>
        <w:tc>
          <w:tcPr>
            <w:tcW w:w="588" w:type="dxa"/>
            <w:tcBorders>
              <w:top w:val="single" w:sz="4" w:space="0" w:color="auto"/>
              <w:left w:val="single" w:sz="4" w:space="0" w:color="auto"/>
              <w:bottom w:val="single" w:sz="4" w:space="0" w:color="auto"/>
              <w:right w:val="single" w:sz="4" w:space="0" w:color="auto"/>
            </w:tcBorders>
            <w:hideMark/>
          </w:tcPr>
          <w:p w14:paraId="50DED016" w14:textId="77777777" w:rsidR="00035E2C" w:rsidRDefault="00035E2C">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hideMark/>
          </w:tcPr>
          <w:p w14:paraId="0EE1BD54" w14:textId="77777777" w:rsidR="00035E2C" w:rsidRDefault="00035E2C">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hideMark/>
          </w:tcPr>
          <w:p w14:paraId="0528F11F" w14:textId="77777777" w:rsidR="00035E2C" w:rsidRDefault="00035E2C">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hideMark/>
          </w:tcPr>
          <w:p w14:paraId="0EB6EF2F" w14:textId="77777777" w:rsidR="00035E2C" w:rsidRDefault="00035E2C">
            <w:pPr>
              <w:pStyle w:val="TAC"/>
              <w:rPr>
                <w:lang w:eastAsia="zh-CN"/>
              </w:rPr>
            </w:pPr>
            <w:r>
              <w:rPr>
                <w:lang w:eastAsia="zh-CN"/>
              </w:rPr>
              <w:t>EMCI</w:t>
            </w:r>
          </w:p>
        </w:tc>
        <w:tc>
          <w:tcPr>
            <w:tcW w:w="588" w:type="dxa"/>
            <w:tcBorders>
              <w:top w:val="nil"/>
              <w:left w:val="single" w:sz="4" w:space="0" w:color="auto"/>
              <w:bottom w:val="nil"/>
              <w:right w:val="single" w:sz="6" w:space="0" w:color="auto"/>
            </w:tcBorders>
          </w:tcPr>
          <w:p w14:paraId="1B02850A" w14:textId="77777777" w:rsidR="00035E2C" w:rsidRDefault="00035E2C">
            <w:pPr>
              <w:pStyle w:val="TAC"/>
              <w:rPr>
                <w:lang w:eastAsia="en-GB"/>
              </w:rPr>
            </w:pPr>
          </w:p>
        </w:tc>
      </w:tr>
      <w:tr w:rsidR="00035E2C" w14:paraId="2E498C4E" w14:textId="77777777" w:rsidTr="00035E2C">
        <w:trPr>
          <w:jc w:val="center"/>
        </w:trPr>
        <w:tc>
          <w:tcPr>
            <w:tcW w:w="151" w:type="dxa"/>
            <w:tcBorders>
              <w:top w:val="nil"/>
              <w:left w:val="single" w:sz="6" w:space="0" w:color="auto"/>
              <w:bottom w:val="nil"/>
              <w:right w:val="nil"/>
            </w:tcBorders>
          </w:tcPr>
          <w:p w14:paraId="5991D9D7" w14:textId="77777777" w:rsidR="00035E2C" w:rsidRDefault="00035E2C">
            <w:pPr>
              <w:pStyle w:val="TAC"/>
            </w:pPr>
          </w:p>
        </w:tc>
        <w:tc>
          <w:tcPr>
            <w:tcW w:w="1104" w:type="dxa"/>
            <w:tcBorders>
              <w:top w:val="nil"/>
              <w:left w:val="nil"/>
              <w:bottom w:val="nil"/>
              <w:right w:val="single" w:sz="4" w:space="0" w:color="auto"/>
            </w:tcBorders>
            <w:hideMark/>
          </w:tcPr>
          <w:p w14:paraId="4B5EE97E" w14:textId="77777777" w:rsidR="00035E2C" w:rsidRDefault="00035E2C">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hideMark/>
          </w:tcPr>
          <w:p w14:paraId="13305F31" w14:textId="77777777" w:rsidR="00035E2C" w:rsidRDefault="00035E2C">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1C09B2A" w14:textId="77777777" w:rsidR="00035E2C" w:rsidRDefault="00035E2C">
            <w:pPr>
              <w:pStyle w:val="TAC"/>
              <w:rPr>
                <w:lang w:eastAsia="en-GB"/>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50D7539" w14:textId="77777777" w:rsidR="00035E2C" w:rsidRDefault="00035E2C">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056D2D0" w14:textId="77777777" w:rsidR="00035E2C" w:rsidRDefault="00035E2C">
            <w:pPr>
              <w:pStyle w:val="TAC"/>
              <w:rPr>
                <w:lang w:eastAsia="en-GB"/>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DE25DDC" w14:textId="77777777" w:rsidR="00035E2C" w:rsidRDefault="00035E2C">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037BB21" w14:textId="77777777" w:rsidR="00035E2C" w:rsidRDefault="00035E2C">
            <w:pPr>
              <w:pStyle w:val="TAC"/>
              <w:rPr>
                <w:lang w:eastAsia="zh-CN"/>
              </w:rPr>
            </w:pPr>
            <w:r>
              <w:t>LTEMSAI</w:t>
            </w:r>
          </w:p>
        </w:tc>
        <w:tc>
          <w:tcPr>
            <w:tcW w:w="588" w:type="dxa"/>
            <w:tcBorders>
              <w:top w:val="single" w:sz="4" w:space="0" w:color="auto"/>
              <w:left w:val="single" w:sz="4" w:space="0" w:color="auto"/>
              <w:bottom w:val="single" w:sz="4" w:space="0" w:color="auto"/>
              <w:right w:val="single" w:sz="4" w:space="0" w:color="auto"/>
            </w:tcBorders>
            <w:hideMark/>
          </w:tcPr>
          <w:p w14:paraId="0512C4A6" w14:textId="77777777" w:rsidR="00035E2C" w:rsidRDefault="00035E2C">
            <w:pPr>
              <w:pStyle w:val="TAC"/>
              <w:rPr>
                <w:lang w:eastAsia="zh-CN"/>
              </w:rPr>
            </w:pPr>
            <w:r>
              <w:t>SRTPI</w:t>
            </w:r>
          </w:p>
        </w:tc>
        <w:tc>
          <w:tcPr>
            <w:tcW w:w="588" w:type="dxa"/>
            <w:tcBorders>
              <w:top w:val="single" w:sz="4" w:space="0" w:color="auto"/>
              <w:left w:val="single" w:sz="4" w:space="0" w:color="auto"/>
              <w:bottom w:val="single" w:sz="4" w:space="0" w:color="auto"/>
              <w:right w:val="single" w:sz="4" w:space="0" w:color="auto"/>
            </w:tcBorders>
            <w:hideMark/>
          </w:tcPr>
          <w:p w14:paraId="3C0EB7BF" w14:textId="77777777" w:rsidR="00035E2C" w:rsidRDefault="00035E2C">
            <w:pPr>
              <w:pStyle w:val="TAC"/>
              <w:rPr>
                <w:lang w:eastAsia="zh-CN"/>
              </w:rPr>
            </w:pPr>
            <w:r>
              <w:rPr>
                <w:lang w:eastAsia="zh-CN"/>
              </w:rPr>
              <w:t>UPIPSI</w:t>
            </w:r>
          </w:p>
        </w:tc>
        <w:tc>
          <w:tcPr>
            <w:tcW w:w="588" w:type="dxa"/>
            <w:tcBorders>
              <w:top w:val="nil"/>
              <w:left w:val="single" w:sz="4" w:space="0" w:color="auto"/>
              <w:bottom w:val="nil"/>
              <w:right w:val="single" w:sz="6" w:space="0" w:color="auto"/>
            </w:tcBorders>
          </w:tcPr>
          <w:p w14:paraId="1BABF102" w14:textId="77777777" w:rsidR="00035E2C" w:rsidRDefault="00035E2C">
            <w:pPr>
              <w:pStyle w:val="TAC"/>
              <w:rPr>
                <w:lang w:eastAsia="en-GB"/>
              </w:rPr>
            </w:pPr>
          </w:p>
        </w:tc>
      </w:tr>
      <w:tr w:rsidR="00035E2C" w14:paraId="03B2BB46" w14:textId="77777777" w:rsidTr="00035E2C">
        <w:trPr>
          <w:jc w:val="center"/>
        </w:trPr>
        <w:tc>
          <w:tcPr>
            <w:tcW w:w="151" w:type="dxa"/>
            <w:tcBorders>
              <w:top w:val="nil"/>
              <w:left w:val="single" w:sz="6" w:space="0" w:color="auto"/>
              <w:bottom w:val="single" w:sz="4" w:space="0" w:color="auto"/>
              <w:right w:val="nil"/>
            </w:tcBorders>
          </w:tcPr>
          <w:p w14:paraId="5698571D" w14:textId="77777777" w:rsidR="00035E2C" w:rsidRDefault="00035E2C">
            <w:pPr>
              <w:pStyle w:val="TAC"/>
            </w:pPr>
          </w:p>
        </w:tc>
        <w:tc>
          <w:tcPr>
            <w:tcW w:w="1104" w:type="dxa"/>
            <w:tcBorders>
              <w:top w:val="nil"/>
              <w:left w:val="nil"/>
              <w:bottom w:val="single" w:sz="4" w:space="0" w:color="auto"/>
              <w:right w:val="single" w:sz="4" w:space="0" w:color="auto"/>
            </w:tcBorders>
            <w:hideMark/>
          </w:tcPr>
          <w:p w14:paraId="2D52D804" w14:textId="77777777" w:rsidR="00035E2C" w:rsidRDefault="00035E2C">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E35DB2E" w14:textId="77777777" w:rsidR="00035E2C" w:rsidRDefault="00035E2C">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32669B9" w14:textId="77777777" w:rsidR="00035E2C" w:rsidRDefault="00035E2C">
            <w:pPr>
              <w:pStyle w:val="TAC"/>
              <w:rPr>
                <w:lang w:eastAsia="en-GB"/>
              </w:rPr>
            </w:pPr>
          </w:p>
        </w:tc>
      </w:tr>
    </w:tbl>
    <w:p w14:paraId="7AC71078" w14:textId="77777777" w:rsidR="00035E2C" w:rsidRDefault="00035E2C" w:rsidP="00035E2C">
      <w:pPr>
        <w:pStyle w:val="TF"/>
        <w:spacing w:before="120"/>
        <w:rPr>
          <w:lang w:eastAsia="zh-CN"/>
        </w:rPr>
      </w:pPr>
      <w:r>
        <w:t>Figure 8.</w:t>
      </w:r>
      <w:r>
        <w:rPr>
          <w:lang w:eastAsia="zh-CN"/>
        </w:rPr>
        <w:t>12-1</w:t>
      </w:r>
      <w:r>
        <w:t xml:space="preserve">: </w:t>
      </w:r>
      <w:r>
        <w:rPr>
          <w:lang w:eastAsia="zh-CN"/>
        </w:rPr>
        <w:t>Indication</w:t>
      </w:r>
    </w:p>
    <w:p w14:paraId="41CFB398" w14:textId="77777777" w:rsidR="00035E2C" w:rsidRDefault="00035E2C" w:rsidP="00035E2C">
      <w:pPr>
        <w:rPr>
          <w:lang w:eastAsia="en-GB"/>
        </w:rPr>
      </w:pPr>
      <w:r>
        <w:t>For each message the applicable flags of the Indication IE shall be clearly specified in the individual message clause. The remaining flags of the Indication IE not so indicated shall be discarded by the receiver.</w:t>
      </w:r>
    </w:p>
    <w:p w14:paraId="5829AC8D" w14:textId="77777777" w:rsidR="00035E2C" w:rsidRDefault="00035E2C" w:rsidP="00035E2C">
      <w:r>
        <w:t>The receiver shall consider the value of the applicable flags as "0", if the Indication IE is applicable for the message but not included in the message by the sender.</w:t>
      </w:r>
    </w:p>
    <w:p w14:paraId="51CD915C" w14:textId="77777777" w:rsidR="00035E2C" w:rsidRDefault="00035E2C" w:rsidP="00035E2C">
      <w:r>
        <w:t xml:space="preserve">The following </w:t>
      </w:r>
      <w:r>
        <w:rPr>
          <w:lang w:eastAsia="zh-CN"/>
        </w:rPr>
        <w:t>bit</w:t>
      </w:r>
      <w:r>
        <w:t xml:space="preserve">s within Octet </w:t>
      </w:r>
      <w:r>
        <w:rPr>
          <w:lang w:eastAsia="zh-CN"/>
        </w:rPr>
        <w:t>5 shall indicate</w:t>
      </w:r>
      <w:r>
        <w:t>:</w:t>
      </w:r>
    </w:p>
    <w:p w14:paraId="564E6517" w14:textId="77777777" w:rsidR="00035E2C" w:rsidRDefault="00035E2C" w:rsidP="00035E2C">
      <w:pPr>
        <w:pStyle w:val="B1"/>
        <w:rPr>
          <w:lang w:eastAsia="zh-CN"/>
        </w:rPr>
      </w:pPr>
      <w:r>
        <w:t>-</w:t>
      </w:r>
      <w:r>
        <w:tab/>
        <w:t xml:space="preserve">Bit 8 – </w:t>
      </w:r>
      <w:r>
        <w:rPr>
          <w:lang w:eastAsia="zh-CN"/>
        </w:rPr>
        <w:t>DAF (Dual Address Bearer Flag):</w:t>
      </w:r>
      <w:r>
        <w:t xml:space="preserve"> Th</w:t>
      </w:r>
      <w:r>
        <w:rPr>
          <w:lang w:eastAsia="zh-CN"/>
        </w:rPr>
        <w:t>is bit</w:t>
      </w:r>
      <w:r>
        <w:t xml:space="preserve"> shall be set when the </w:t>
      </w:r>
      <w:r>
        <w:rPr>
          <w:lang w:eastAsia="zh-CN"/>
        </w:rPr>
        <w:t xml:space="preserve">PDN Type, determined based on </w:t>
      </w:r>
      <w:r>
        <w:t xml:space="preserve">UE request </w:t>
      </w:r>
      <w:r>
        <w:rPr>
          <w:lang w:eastAsia="zh-CN"/>
        </w:rPr>
        <w:t xml:space="preserve">and subscription record, is set to </w:t>
      </w:r>
      <w:r>
        <w:t>IPv4v6 and all SGSNs which the UE may be handed over to are Release 8 or above supporting dual addressing, which is determined based on node pre-configuration by the operator.</w:t>
      </w:r>
      <w:r>
        <w:rPr>
          <w:lang w:eastAsia="zh-CN"/>
        </w:rPr>
        <w:t>.</w:t>
      </w:r>
    </w:p>
    <w:p w14:paraId="18890810" w14:textId="77777777" w:rsidR="00035E2C" w:rsidRDefault="00035E2C" w:rsidP="00035E2C">
      <w:pPr>
        <w:pStyle w:val="B1"/>
        <w:rPr>
          <w:lang w:eastAsia="zh-CN"/>
        </w:rPr>
      </w:pPr>
      <w:r>
        <w:t>-</w:t>
      </w:r>
      <w:r>
        <w:tab/>
        <w:t xml:space="preserve">Bit 7 – </w:t>
      </w:r>
      <w:r>
        <w:rPr>
          <w:lang w:eastAsia="zh-CN"/>
        </w:rPr>
        <w:t>DTF (Direct Tunnel Flag): This bit shall be set when the UE is in UTRAN and Direct Tunnel is selected</w:t>
      </w:r>
    </w:p>
    <w:p w14:paraId="5C070615" w14:textId="77777777" w:rsidR="00035E2C" w:rsidRDefault="00035E2C" w:rsidP="00035E2C">
      <w:pPr>
        <w:pStyle w:val="B1"/>
        <w:rPr>
          <w:lang w:eastAsia="en-GB"/>
        </w:rPr>
      </w:pPr>
      <w:r>
        <w:t>-</w:t>
      </w:r>
      <w:r>
        <w:tab/>
        <w:t xml:space="preserve">Bit </w:t>
      </w:r>
      <w:r>
        <w:rPr>
          <w:lang w:eastAsia="zh-CN"/>
        </w:rPr>
        <w:t xml:space="preserve">6 </w:t>
      </w:r>
      <w:r>
        <w:t xml:space="preserve">– </w:t>
      </w:r>
      <w:r>
        <w:rPr>
          <w:lang w:eastAsia="zh-CN"/>
        </w:rPr>
        <w:t>HI (Handover Indication)</w:t>
      </w:r>
      <w:r>
        <w:t>: If this bit is set to 1 over S11/S4 and S5/S8 interfaces</w:t>
      </w:r>
      <w:r>
        <w:rPr>
          <w:lang w:eastAsia="zh-CN"/>
        </w:rPr>
        <w:t>, it shall indicate a UE handover attach. This bit is applicable during the Handover from Trusted or Untrusted Non-3GPP IP Access to E-UTRAN or a Handover from Trusted or Untrusted Non-3GPP IP Access to UTRAN/GERAN procedures (see clauses 8.2, 8.6 and 16.11 of 3GPP TS 23.402 [45]), or a 5GS to EPS handover without the N26 interface (see clause 4.11.2.2 of 3GPP TS 23.502 [83]).</w:t>
      </w:r>
      <w:r>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14813D48" w14:textId="77777777" w:rsidR="00035E2C" w:rsidRDefault="00035E2C" w:rsidP="00035E2C">
      <w:pPr>
        <w:pStyle w:val="B1"/>
      </w:pPr>
      <w:r>
        <w:t>-</w:t>
      </w:r>
      <w:r>
        <w:tab/>
        <w:t xml:space="preserve">Bit </w:t>
      </w:r>
      <w:r>
        <w:rPr>
          <w:lang w:eastAsia="zh-CN"/>
        </w:rPr>
        <w:t>5</w:t>
      </w:r>
      <w:r>
        <w:t xml:space="preserve"> – </w:t>
      </w:r>
      <w:r>
        <w:rPr>
          <w:lang w:eastAsia="zh-CN"/>
        </w:rPr>
        <w:t>DFI (Direct Forwarding Indication)</w:t>
      </w:r>
      <w:r>
        <w:t>: If this bit is set to 1,</w:t>
      </w:r>
      <w:r>
        <w:rPr>
          <w:lang w:eastAsia="zh-CN"/>
        </w:rPr>
        <w:t xml:space="preserve"> it shall indicate that direct data forwarding </w:t>
      </w:r>
      <w:r>
        <w:t>applies between the source RAN and the target RAN during an S1 based handover procedure or during an inter-system handover between 5GS and EPS.</w:t>
      </w:r>
    </w:p>
    <w:p w14:paraId="3D18AAFA" w14:textId="77777777" w:rsidR="00035E2C" w:rsidRDefault="00035E2C" w:rsidP="00035E2C">
      <w:pPr>
        <w:pStyle w:val="B1"/>
      </w:pPr>
      <w:r>
        <w:t>-</w:t>
      </w:r>
      <w:r>
        <w:tab/>
        <w:t xml:space="preserve">Bit 4 – </w:t>
      </w:r>
      <w:r>
        <w:rPr>
          <w:lang w:eastAsia="zh-CN"/>
        </w:rPr>
        <w:t>OI (Operation Indication)</w:t>
      </w:r>
      <w:r>
        <w:t>:</w:t>
      </w:r>
    </w:p>
    <w:p w14:paraId="76641F05" w14:textId="77777777" w:rsidR="00035E2C" w:rsidRDefault="00035E2C" w:rsidP="00035E2C">
      <w:pPr>
        <w:pStyle w:val="B2"/>
        <w:rPr>
          <w:lang w:eastAsia="zh-CN"/>
        </w:rPr>
      </w:pPr>
      <w:r>
        <w:lastRenderedPageBreak/>
        <w:t>-</w:t>
      </w:r>
      <w:r>
        <w:tab/>
        <w:t xml:space="preserve">If this bit is set to 1, </w:t>
      </w:r>
      <w:r>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Pr>
          <w:rFonts w:ascii="Arial" w:hAnsi="Arial" w:cs="Arial"/>
          <w:sz w:val="18"/>
          <w:szCs w:val="18"/>
          <w:lang w:eastAsia="zh-CN"/>
        </w:rPr>
        <w:t xml:space="preserve"> </w:t>
      </w:r>
      <w:r>
        <w:rPr>
          <w:lang w:eastAsia="zh-CN"/>
        </w:rPr>
        <w:t>Enhanced SRNS Relocation with SGW relocation (OI=1) or MME triggered Serving GW relocation (OI = 1) or S1-based handover with SGW relocation (OI = 0).</w:t>
      </w:r>
    </w:p>
    <w:p w14:paraId="7A06F9B9" w14:textId="77777777" w:rsidR="00035E2C" w:rsidRDefault="00035E2C" w:rsidP="00035E2C">
      <w:pPr>
        <w:pStyle w:val="B2"/>
        <w:rPr>
          <w:lang w:eastAsia="zh-CN"/>
        </w:rPr>
      </w:pPr>
      <w:r>
        <w:rPr>
          <w:lang w:eastAsia="zh-CN"/>
        </w:rPr>
        <w:t>-</w:t>
      </w:r>
      <w:r>
        <w:rPr>
          <w:lang w:eastAsia="zh-CN"/>
        </w:rPr>
        <w:tab/>
        <w:t>It shall be set to 1 on S4/S11 interface if the SGW needs to forward the Delete Session Request message to PGW.</w:t>
      </w:r>
    </w:p>
    <w:p w14:paraId="78A73899" w14:textId="77777777" w:rsidR="00035E2C" w:rsidRDefault="00035E2C" w:rsidP="00035E2C">
      <w:pPr>
        <w:pStyle w:val="B1"/>
        <w:rPr>
          <w:lang w:eastAsia="zh-CN"/>
        </w:rPr>
      </w:pPr>
      <w:r>
        <w:rPr>
          <w:lang w:eastAsia="zh-CN"/>
        </w:rPr>
        <w:t>-</w:t>
      </w:r>
      <w:r>
        <w:rPr>
          <w:lang w:eastAsia="zh-CN"/>
        </w:rPr>
        <w:tab/>
        <w:t>Bit 3 – ISRSI (Idle mode Signalling Reduction Supported Indication): If this is set to 1, it shall indicate that the old/source SGSN/MME and the associated SGW are capable to activate ISR.</w:t>
      </w:r>
    </w:p>
    <w:p w14:paraId="4233324E" w14:textId="77777777" w:rsidR="00035E2C" w:rsidRDefault="00035E2C" w:rsidP="00035E2C">
      <w:pPr>
        <w:pStyle w:val="B1"/>
        <w:rPr>
          <w:lang w:eastAsia="zh-CN"/>
        </w:rPr>
      </w:pPr>
      <w:r>
        <w:t>-</w:t>
      </w:r>
      <w:r>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411DA364" w14:textId="77777777" w:rsidR="00035E2C" w:rsidRDefault="00035E2C" w:rsidP="00035E2C">
      <w:pPr>
        <w:pStyle w:val="B1"/>
        <w:rPr>
          <w:lang w:eastAsia="en-GB"/>
        </w:rPr>
      </w:pPr>
      <w:r>
        <w:t>-</w:t>
      </w:r>
      <w:r>
        <w:tab/>
        <w:t xml:space="preserve">Bit 1 – </w:t>
      </w:r>
      <w:r>
        <w:rPr>
          <w:lang w:eastAsia="zh-CN"/>
        </w:rPr>
        <w:t>SGWCI (SGW Change Indication)</w:t>
      </w:r>
      <w:r>
        <w:t>:</w:t>
      </w:r>
    </w:p>
    <w:p w14:paraId="291210FD" w14:textId="77777777" w:rsidR="00035E2C" w:rsidRDefault="00035E2C" w:rsidP="00035E2C">
      <w:pPr>
        <w:pStyle w:val="B2"/>
        <w:rPr>
          <w:lang w:eastAsia="zh-CN"/>
        </w:rPr>
      </w:pPr>
      <w:r>
        <w:t>-</w:t>
      </w:r>
      <w:r>
        <w:tab/>
        <w:t xml:space="preserve">If this bit is set to 1, </w:t>
      </w:r>
      <w:r>
        <w:rPr>
          <w:lang w:eastAsia="zh-CN"/>
        </w:rPr>
        <w:t>it shall indicate that the target MME/SGSN has selected a new SGW during a TAU/RAU or handover with an SGW change procedure.</w:t>
      </w:r>
    </w:p>
    <w:p w14:paraId="352295B3" w14:textId="77777777" w:rsidR="00035E2C" w:rsidRDefault="00035E2C" w:rsidP="00035E2C">
      <w:pPr>
        <w:pStyle w:val="B2"/>
        <w:rPr>
          <w:lang w:eastAsia="zh-CN"/>
        </w:rPr>
      </w:pPr>
      <w:r>
        <w:t>-</w:t>
      </w:r>
      <w:r>
        <w:rPr>
          <w:lang w:eastAsia="zh-CN"/>
        </w:rPr>
        <w:tab/>
      </w:r>
      <w:r>
        <w:t>It shall be set to 1 by the target AMF during the EPS to 5GS handover</w:t>
      </w:r>
      <w:r>
        <w:rPr>
          <w:lang w:eastAsia="zh-CN"/>
        </w:rPr>
        <w:t>/</w:t>
      </w:r>
      <w:r>
        <w:t>Idle mode Mobility using N26 interface.</w:t>
      </w:r>
    </w:p>
    <w:p w14:paraId="0AD5BB10" w14:textId="77777777" w:rsidR="00035E2C" w:rsidRDefault="00035E2C" w:rsidP="00035E2C">
      <w:pPr>
        <w:rPr>
          <w:lang w:eastAsia="en-GB"/>
        </w:rPr>
      </w:pPr>
      <w:r>
        <w:t xml:space="preserve">The following </w:t>
      </w:r>
      <w:r>
        <w:rPr>
          <w:lang w:eastAsia="zh-CN"/>
        </w:rPr>
        <w:t>bit</w:t>
      </w:r>
      <w:r>
        <w:t xml:space="preserve">s within Octet </w:t>
      </w:r>
      <w:r>
        <w:rPr>
          <w:lang w:eastAsia="zh-CN"/>
        </w:rPr>
        <w:t>6 shall indicate</w:t>
      </w:r>
      <w:r>
        <w:t>:</w:t>
      </w:r>
    </w:p>
    <w:p w14:paraId="44760FC8" w14:textId="77777777" w:rsidR="00035E2C" w:rsidRDefault="00035E2C" w:rsidP="00035E2C">
      <w:pPr>
        <w:pStyle w:val="B1"/>
        <w:rPr>
          <w:lang w:eastAsia="zh-CN"/>
        </w:rPr>
      </w:pPr>
      <w:r>
        <w:t>-</w:t>
      </w:r>
      <w:r>
        <w:tab/>
        <w:t>Bit 8</w:t>
      </w:r>
      <w:r>
        <w:rPr>
          <w:lang w:eastAsia="zh-CN"/>
        </w:rPr>
        <w:t xml:space="preserve"> </w:t>
      </w:r>
      <w:r>
        <w:t xml:space="preserve"> – </w:t>
      </w:r>
      <w:r>
        <w:rPr>
          <w:lang w:eastAsia="zh-CN"/>
        </w:rPr>
        <w:t>SQCI (Subscribed QoS Change Indication): If this bit is set to 1, it indicates that the subscribed QoS profile of the related PDN connection has changed in the old MME/SGSN when the UE is in ECM-IDLE state and ISR is activated. The new MME/SGSN shall trigger the Subscribed QoS Modification procedure. See 3GPP TS 23.401 [3], clause 5.3.9.2.</w:t>
      </w:r>
    </w:p>
    <w:p w14:paraId="004843A0" w14:textId="77777777" w:rsidR="00035E2C" w:rsidRDefault="00035E2C" w:rsidP="00035E2C">
      <w:pPr>
        <w:pStyle w:val="B1"/>
        <w:rPr>
          <w:lang w:eastAsia="zh-CN"/>
        </w:rPr>
      </w:pPr>
      <w:r>
        <w:rPr>
          <w:lang w:eastAsia="zh-CN"/>
        </w:rPr>
        <w:t>-</w:t>
      </w:r>
      <w:r>
        <w:rPr>
          <w:lang w:eastAsia="zh-CN"/>
        </w:rPr>
        <w:tab/>
        <w:t>Bit 7 – UIMSI (Unauthenticated IMSI): If this bit is set to 1, it indicates that the IMSI present in the message is not authenticated and is for emergency or RLOS attached UE.</w:t>
      </w:r>
    </w:p>
    <w:p w14:paraId="6F570E0A" w14:textId="77777777" w:rsidR="00035E2C" w:rsidRDefault="00035E2C" w:rsidP="00035E2C">
      <w:pPr>
        <w:pStyle w:val="B1"/>
        <w:rPr>
          <w:lang w:eastAsia="zh-CN"/>
        </w:rPr>
      </w:pPr>
      <w:r>
        <w:t>-</w:t>
      </w:r>
      <w:r>
        <w:tab/>
        <w:t xml:space="preserve">Bit </w:t>
      </w:r>
      <w:r>
        <w:rPr>
          <w:lang w:eastAsia="zh-CN"/>
        </w:rPr>
        <w:t>6</w:t>
      </w:r>
      <w:r>
        <w:t xml:space="preserve"> – </w:t>
      </w:r>
      <w:r>
        <w:rPr>
          <w:lang w:eastAsia="zh-CN"/>
        </w:rPr>
        <w:t>CFSI (Change F-TEID support indication): if this bit is set to 1, it indicates that the SGW can change the assigned GTP-U F-TEID in the current procedure. If the SGW needs to modify the GTP-U F-TEID and the CFSI flag is set to 1 in the corresponding request message, the SGW shall include the new F-TEID in the Modify Bearer Response/Modify Access Bearers Response message.</w:t>
      </w:r>
    </w:p>
    <w:p w14:paraId="79C28952" w14:textId="77777777" w:rsidR="00035E2C" w:rsidRDefault="00035E2C" w:rsidP="00035E2C">
      <w:pPr>
        <w:pStyle w:val="B1"/>
        <w:rPr>
          <w:lang w:eastAsia="zh-CN"/>
        </w:rPr>
      </w:pPr>
      <w:r>
        <w:t>-</w:t>
      </w:r>
      <w:r>
        <w:rPr>
          <w:lang w:eastAsia="zh-CN"/>
        </w:rPr>
        <w:tab/>
        <w:t xml:space="preserve">Bit 5 </w:t>
      </w:r>
      <w:r>
        <w:t>–</w:t>
      </w:r>
      <w:r>
        <w:rPr>
          <w:lang w:eastAsia="zh-CN"/>
        </w:rPr>
        <w:t xml:space="preserve"> CRSI (Change Reporting support indication): if this bit is set to 1, it indicates that the MME/S4 SGSN supports Location Change Reporting mechanism for the corresponding session.</w:t>
      </w:r>
    </w:p>
    <w:p w14:paraId="371B0866" w14:textId="77777777" w:rsidR="00035E2C" w:rsidRDefault="00035E2C" w:rsidP="00035E2C">
      <w:pPr>
        <w:pStyle w:val="B1"/>
        <w:rPr>
          <w:lang w:eastAsia="zh-CN"/>
        </w:rPr>
      </w:pPr>
      <w:r>
        <w:rPr>
          <w:lang w:eastAsia="zh-CN"/>
        </w:rPr>
        <w:t>-</w:t>
      </w:r>
      <w:r>
        <w:rPr>
          <w:lang w:eastAsia="zh-CN"/>
        </w:rPr>
        <w:tab/>
        <w:t xml:space="preserve">Bit 4 </w:t>
      </w:r>
      <w:r>
        <w:t xml:space="preserve">– </w:t>
      </w:r>
      <w:r>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231E0367" w14:textId="77777777" w:rsidR="00035E2C" w:rsidRDefault="00035E2C" w:rsidP="00035E2C">
      <w:pPr>
        <w:pStyle w:val="B1"/>
        <w:rPr>
          <w:lang w:eastAsia="zh-CN"/>
        </w:rPr>
      </w:pPr>
      <w:r>
        <w:rPr>
          <w:lang w:eastAsia="zh-CN"/>
        </w:rPr>
        <w:t>-</w:t>
      </w:r>
      <w:r>
        <w:rPr>
          <w:lang w:eastAsia="zh-CN"/>
        </w:rPr>
        <w:tab/>
        <w:t xml:space="preserve">Bit 3 </w:t>
      </w:r>
      <w:r>
        <w:t>–</w:t>
      </w:r>
      <w:r>
        <w:rPr>
          <w:lang w:eastAsia="zh-CN"/>
        </w:rPr>
        <w:t xml:space="preserve"> PT (S5/S8 Protocol Type) If this bit set to 1, it shall indicate that the protocol type for the S5/S8 interface is PMIP; this bit is set to 0 to indicate that the protocol type for the S5/S8 interface is GTP.</w:t>
      </w:r>
    </w:p>
    <w:p w14:paraId="517551CC" w14:textId="77777777" w:rsidR="00035E2C" w:rsidRDefault="00035E2C" w:rsidP="00035E2C">
      <w:pPr>
        <w:pStyle w:val="B1"/>
        <w:rPr>
          <w:lang w:eastAsia="zh-CN"/>
        </w:rPr>
      </w:pPr>
      <w:r>
        <w:t>-</w:t>
      </w:r>
      <w:r>
        <w:tab/>
        <w:t xml:space="preserve">Bit </w:t>
      </w:r>
      <w:r>
        <w:rPr>
          <w:lang w:eastAsia="zh-CN"/>
        </w:rPr>
        <w:t>2</w:t>
      </w:r>
      <w:r>
        <w:t xml:space="preserve"> – </w:t>
      </w:r>
      <w:r>
        <w:rPr>
          <w:lang w:eastAsia="zh-CN"/>
        </w:rPr>
        <w:t>SI (Scope Indication)</w:t>
      </w:r>
      <w:r>
        <w:t>: If this bit is set to 1,</w:t>
      </w:r>
      <w:r>
        <w:rPr>
          <w:lang w:eastAsia="zh-CN"/>
        </w:rPr>
        <w:t xml:space="preserve"> it indicates that all bearer resources of the UE shall be released by the SGW. This flag is set in messages during TAU/RAU/Handover with SGW change /SRNS Relocation Cancel Using S4 with SGW change/Inter RAT handover Cancel procedure with SGW change/S1 Based handover Cancel procedure with SGW change.</w:t>
      </w:r>
    </w:p>
    <w:p w14:paraId="1CCFCE9C" w14:textId="77777777" w:rsidR="00035E2C" w:rsidRDefault="00035E2C" w:rsidP="00035E2C">
      <w:pPr>
        <w:pStyle w:val="B1"/>
        <w:rPr>
          <w:lang w:eastAsia="zh-CN"/>
        </w:rPr>
      </w:pPr>
      <w:r>
        <w:rPr>
          <w:lang w:eastAsia="zh-CN"/>
        </w:rPr>
        <w:t>-</w:t>
      </w:r>
      <w:r>
        <w:rPr>
          <w:lang w:eastAsia="zh-CN"/>
        </w:rPr>
        <w:tab/>
        <w:t xml:space="preserve">Bit 1 </w:t>
      </w:r>
      <w:r>
        <w:t>–</w:t>
      </w:r>
      <w:r>
        <w:rPr>
          <w:lang w:eastAsia="zh-CN"/>
        </w:rPr>
        <w:t xml:space="preserve"> MSV (MS Validated): If this bit is set to 1, it shall indicate that the new MME/SGSN has successfully authenticated the UE.</w:t>
      </w:r>
    </w:p>
    <w:p w14:paraId="6B3605CB" w14:textId="77777777" w:rsidR="00035E2C" w:rsidRDefault="00035E2C" w:rsidP="00035E2C">
      <w:pPr>
        <w:rPr>
          <w:lang w:eastAsia="zh-CN"/>
        </w:rPr>
      </w:pPr>
      <w:r>
        <w:rPr>
          <w:lang w:eastAsia="zh-CN"/>
        </w:rPr>
        <w:t>The following bits within Octet 7shall indicate:</w:t>
      </w:r>
    </w:p>
    <w:p w14:paraId="128935C2" w14:textId="77777777" w:rsidR="00035E2C" w:rsidRDefault="00035E2C" w:rsidP="00035E2C">
      <w:pPr>
        <w:pStyle w:val="B1"/>
        <w:rPr>
          <w:lang w:eastAsia="zh-CN"/>
        </w:rPr>
      </w:pPr>
      <w:r>
        <w:rPr>
          <w:lang w:eastAsia="zh-CN"/>
        </w:rPr>
        <w:t>-</w:t>
      </w:r>
      <w:r>
        <w:rPr>
          <w:lang w:eastAsia="zh-CN"/>
        </w:rPr>
        <w:tab/>
        <w:t xml:space="preserve">Bit 8 – </w:t>
      </w:r>
      <w:proofErr w:type="spellStart"/>
      <w:r>
        <w:rPr>
          <w:lang w:eastAsia="zh-CN"/>
        </w:rPr>
        <w:t>RetLoc</w:t>
      </w:r>
      <w:proofErr w:type="spellEnd"/>
      <w:r>
        <w:rPr>
          <w:lang w:eastAsia="zh-CN"/>
        </w:rPr>
        <w:t xml:space="preserve"> (Retrieve Location Indication Flag</w:t>
      </w:r>
      <w:r>
        <w:t xml:space="preserve">): if this bit is set to 1, it indicates that </w:t>
      </w:r>
      <w:r>
        <w:rPr>
          <w:lang w:eastAsia="zh-CN"/>
        </w:rPr>
        <w:t>the PGW requests the MME/SGSN or TWAN/</w:t>
      </w:r>
      <w:proofErr w:type="spellStart"/>
      <w:r>
        <w:rPr>
          <w:lang w:eastAsia="zh-CN"/>
        </w:rPr>
        <w:t>ePDG</w:t>
      </w:r>
      <w:proofErr w:type="spellEnd"/>
      <w:r>
        <w:rPr>
          <w:lang w:eastAsia="zh-CN"/>
        </w:rPr>
        <w:t xml:space="preserve"> to provide the User Location Information</w:t>
      </w:r>
      <w:r>
        <w:t>.</w:t>
      </w:r>
    </w:p>
    <w:p w14:paraId="34E01471" w14:textId="77777777" w:rsidR="00035E2C" w:rsidRDefault="00035E2C" w:rsidP="00035E2C">
      <w:pPr>
        <w:pStyle w:val="B1"/>
        <w:rPr>
          <w:lang w:eastAsia="zh-CN"/>
        </w:rPr>
      </w:pPr>
      <w:r>
        <w:lastRenderedPageBreak/>
        <w:tab/>
        <w:t>Bit 7</w:t>
      </w:r>
      <w:r>
        <w:rPr>
          <w:lang w:eastAsia="zh-CN"/>
        </w:rPr>
        <w:t xml:space="preserve"> </w:t>
      </w:r>
      <w:r>
        <w:t>–</w:t>
      </w:r>
      <w:r>
        <w:rPr>
          <w:lang w:eastAsia="zh-CN"/>
        </w:rPr>
        <w:t xml:space="preserve"> </w:t>
      </w:r>
      <w:r>
        <w:t>PB</w:t>
      </w:r>
      <w:r>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137CF909" w14:textId="77777777" w:rsidR="00035E2C" w:rsidRDefault="00035E2C" w:rsidP="00035E2C">
      <w:pPr>
        <w:pStyle w:val="B1"/>
        <w:rPr>
          <w:lang w:eastAsia="zh-CN"/>
        </w:rPr>
      </w:pPr>
      <w:r>
        <w:rPr>
          <w:lang w:eastAsia="zh-CN"/>
        </w:rPr>
        <w:t>-</w:t>
      </w:r>
      <w:r>
        <w:rPr>
          <w:lang w:eastAsia="zh-CN"/>
        </w:rPr>
        <w:tab/>
        <w:t xml:space="preserve">Bit 6 </w:t>
      </w:r>
      <w:r>
        <w:t>–</w:t>
      </w:r>
      <w:r>
        <w:rPr>
          <w:lang w:eastAsia="zh-CN"/>
        </w:rPr>
        <w:t xml:space="preserve"> SRNI (SGW Restoration Needed Indication</w:t>
      </w:r>
      <w:r>
        <w:t xml:space="preserve">): if this bit is set to 1, it indicates that </w:t>
      </w:r>
      <w:r>
        <w:rPr>
          <w:lang w:eastAsia="zh-CN"/>
        </w:rPr>
        <w:t xml:space="preserve">the source MME/S4-SGSN has not performed the SGW relocation procedure after the source SGW has failed with or without restart, when the source and target MME/S4-SGSN support the </w:t>
      </w:r>
      <w:r>
        <w:t xml:space="preserve">MME/S4-SGSN triggered SGW </w:t>
      </w:r>
      <w:r>
        <w:rPr>
          <w:lang w:eastAsia="zh-CN"/>
        </w:rPr>
        <w:t xml:space="preserve">restoration </w:t>
      </w:r>
      <w:r>
        <w:t>procedure</w:t>
      </w:r>
      <w:r>
        <w:rPr>
          <w:lang w:eastAsia="zh-CN"/>
        </w:rPr>
        <w:t xml:space="preserve"> as specified in 3GPP TS 23.007 [17]</w:t>
      </w:r>
      <w:r>
        <w:t>.</w:t>
      </w:r>
    </w:p>
    <w:p w14:paraId="3C6A9AC6" w14:textId="77777777" w:rsidR="00035E2C" w:rsidRDefault="00035E2C" w:rsidP="00035E2C">
      <w:pPr>
        <w:pStyle w:val="B1"/>
        <w:rPr>
          <w:lang w:eastAsia="zh-CN"/>
        </w:rPr>
      </w:pPr>
      <w:r>
        <w:rPr>
          <w:lang w:eastAsia="zh-CN"/>
        </w:rPr>
        <w:t>-</w:t>
      </w:r>
      <w:r>
        <w:rPr>
          <w:lang w:eastAsia="zh-CN"/>
        </w:rPr>
        <w:tab/>
        <w:t>Bit 5 – S6AF (Static IPv6 Address Flag</w:t>
      </w:r>
      <w:r>
        <w:t xml:space="preserve">): if this bit is set to 1, it indicates that </w:t>
      </w:r>
      <w:r>
        <w:rPr>
          <w:lang w:eastAsia="zh-CN"/>
        </w:rPr>
        <w:t>PDP/PDN IPv6 address is static</w:t>
      </w:r>
      <w:r>
        <w:t>.</w:t>
      </w:r>
    </w:p>
    <w:p w14:paraId="60C062DD" w14:textId="77777777" w:rsidR="00035E2C" w:rsidRDefault="00035E2C" w:rsidP="00035E2C">
      <w:pPr>
        <w:pStyle w:val="B1"/>
        <w:rPr>
          <w:lang w:eastAsia="zh-CN"/>
        </w:rPr>
      </w:pPr>
      <w:r>
        <w:rPr>
          <w:lang w:eastAsia="zh-CN"/>
        </w:rPr>
        <w:t>-</w:t>
      </w:r>
      <w:r>
        <w:rPr>
          <w:lang w:eastAsia="zh-CN"/>
        </w:rPr>
        <w:tab/>
      </w:r>
      <w:r>
        <w:t xml:space="preserve">Bit </w:t>
      </w:r>
      <w:r>
        <w:rPr>
          <w:lang w:eastAsia="zh-CN"/>
        </w:rPr>
        <w:t xml:space="preserve">4 </w:t>
      </w:r>
      <w:r>
        <w:t>–</w:t>
      </w:r>
      <w:r>
        <w:rPr>
          <w:lang w:eastAsia="zh-CN"/>
        </w:rPr>
        <w:t xml:space="preserve"> S4AF</w:t>
      </w:r>
      <w:r>
        <w:t xml:space="preserve"> (</w:t>
      </w:r>
      <w:r>
        <w:rPr>
          <w:lang w:eastAsia="zh-CN"/>
        </w:rPr>
        <w:t>Static IPv4 Address Flag</w:t>
      </w:r>
      <w:r>
        <w:t xml:space="preserve">): if this bit is set to 1, it indicates that </w:t>
      </w:r>
      <w:r>
        <w:rPr>
          <w:lang w:eastAsia="zh-CN"/>
        </w:rPr>
        <w:t>PDP/PDN IPv4 address is static</w:t>
      </w:r>
      <w:r>
        <w:t>.</w:t>
      </w:r>
    </w:p>
    <w:p w14:paraId="4F9D9652" w14:textId="77777777" w:rsidR="00035E2C" w:rsidRDefault="00035E2C" w:rsidP="00035E2C">
      <w:pPr>
        <w:pStyle w:val="B1"/>
        <w:rPr>
          <w:lang w:eastAsia="zh-CN"/>
        </w:rPr>
      </w:pPr>
      <w:r>
        <w:t>-</w:t>
      </w:r>
      <w:r>
        <w:tab/>
        <w:t>Bit 3</w:t>
      </w:r>
      <w:r>
        <w:rPr>
          <w:lang w:eastAsia="zh-CN"/>
        </w:rPr>
        <w:t xml:space="preserve"> </w:t>
      </w:r>
      <w:r>
        <w:t>–</w:t>
      </w:r>
      <w:r>
        <w:rPr>
          <w:lang w:eastAsia="zh-CN"/>
        </w:rPr>
        <w:t xml:space="preserve"> </w:t>
      </w:r>
      <w:r>
        <w:t>MBMDT (Management Based MDT allowed flag): if this bit is set to 1, it indicates that management based MDT is allowed.</w:t>
      </w:r>
    </w:p>
    <w:p w14:paraId="6B9CA00D" w14:textId="77777777" w:rsidR="00035E2C" w:rsidRDefault="00035E2C" w:rsidP="00035E2C">
      <w:pPr>
        <w:pStyle w:val="B1"/>
        <w:rPr>
          <w:lang w:eastAsia="zh-CN"/>
        </w:rPr>
      </w:pPr>
      <w:r>
        <w:t>-</w:t>
      </w:r>
      <w:r>
        <w:tab/>
        <w:t>Bit 2</w:t>
      </w:r>
      <w:r>
        <w:rPr>
          <w:lang w:eastAsia="zh-CN"/>
        </w:rPr>
        <w:t xml:space="preserve"> </w:t>
      </w:r>
      <w:r>
        <w:t>–</w:t>
      </w:r>
      <w:r>
        <w:rPr>
          <w:lang w:eastAsia="zh-CN"/>
        </w:rPr>
        <w:t xml:space="preserve"> </w:t>
      </w:r>
      <w:r>
        <w:t>ISRAU (ISR is activated for the UE): if this bit is set to 1, it indicates that ISR is activated for the UE before the UE moving to the new SGSN/MME.</w:t>
      </w:r>
    </w:p>
    <w:p w14:paraId="72B511E0" w14:textId="77777777" w:rsidR="00035E2C" w:rsidRDefault="00035E2C" w:rsidP="00035E2C">
      <w:pPr>
        <w:pStyle w:val="B1"/>
        <w:rPr>
          <w:lang w:eastAsia="zh-CN"/>
        </w:rPr>
      </w:pPr>
      <w:r>
        <w:t>-</w:t>
      </w:r>
      <w:r>
        <w:rPr>
          <w:lang w:eastAsia="zh-CN"/>
        </w:rPr>
        <w:tab/>
        <w:t xml:space="preserve">Bit 1 </w:t>
      </w:r>
      <w:r>
        <w:t>–</w:t>
      </w:r>
      <w:r>
        <w:rPr>
          <w:lang w:eastAsia="zh-CN"/>
        </w:rPr>
        <w:t xml:space="preserve"> CCRSI (CSG Change Reporting support indication): if this bit is set to 1, it indicates that the MME/S4 SGSN supports CSG Information Change Reporting mechanism for the corresponding session.</w:t>
      </w:r>
    </w:p>
    <w:p w14:paraId="277BA1A8" w14:textId="77777777" w:rsidR="00035E2C" w:rsidRDefault="00035E2C" w:rsidP="00035E2C">
      <w:pPr>
        <w:rPr>
          <w:lang w:eastAsia="zh-CN"/>
        </w:rPr>
      </w:pPr>
      <w:r>
        <w:rPr>
          <w:lang w:eastAsia="zh-CN"/>
        </w:rPr>
        <w:t>The following bits within Octet 8 shall indicate:</w:t>
      </w:r>
    </w:p>
    <w:p w14:paraId="4CF5776F" w14:textId="77777777" w:rsidR="00035E2C" w:rsidRDefault="00035E2C" w:rsidP="00035E2C">
      <w:pPr>
        <w:pStyle w:val="B1"/>
        <w:rPr>
          <w:lang w:eastAsia="zh-CN"/>
        </w:rPr>
      </w:pPr>
      <w:r>
        <w:t>-</w:t>
      </w:r>
      <w:r>
        <w:tab/>
        <w:t>Bit 8</w:t>
      </w:r>
      <w:r>
        <w:rPr>
          <w:lang w:eastAsia="zh-CN"/>
        </w:rPr>
        <w:t xml:space="preserve"> </w:t>
      </w:r>
      <w:r>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Pr>
          <w:lang w:eastAsia="zh-CN"/>
        </w:rPr>
        <w:t>.</w:t>
      </w:r>
    </w:p>
    <w:p w14:paraId="7FF3A926" w14:textId="77777777" w:rsidR="00035E2C" w:rsidRDefault="00035E2C" w:rsidP="00035E2C">
      <w:pPr>
        <w:pStyle w:val="B1"/>
        <w:rPr>
          <w:lang w:eastAsia="zh-CN"/>
        </w:rPr>
      </w:pPr>
      <w:r>
        <w:rPr>
          <w:lang w:eastAsia="zh-CN"/>
        </w:rPr>
        <w:t>-</w:t>
      </w:r>
      <w:r>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41AD101D" w14:textId="77777777" w:rsidR="00035E2C" w:rsidRDefault="00035E2C" w:rsidP="00035E2C">
      <w:pPr>
        <w:pStyle w:val="B1"/>
        <w:rPr>
          <w:lang w:eastAsia="zh-CN"/>
        </w:rPr>
      </w:pPr>
      <w:r>
        <w:rPr>
          <w:lang w:eastAsia="zh-CN"/>
        </w:rPr>
        <w:t>-</w:t>
      </w:r>
      <w:r>
        <w:rPr>
          <w:lang w:eastAsia="zh-CN"/>
        </w:rPr>
        <w:tab/>
        <w:t xml:space="preserve">Bit 6 – PPOFF (PDN Pause Off Indication): if this bit is set to 1 by the SGW, it indicates to the PGW that the charging for the PDN connection shall be </w:t>
      </w:r>
      <w:proofErr w:type="spellStart"/>
      <w:r>
        <w:rPr>
          <w:lang w:eastAsia="zh-CN"/>
        </w:rPr>
        <w:t>unpaused</w:t>
      </w:r>
      <w:proofErr w:type="spellEnd"/>
      <w:r>
        <w:rPr>
          <w:lang w:eastAsia="zh-CN"/>
        </w:rPr>
        <w:t>.</w:t>
      </w:r>
    </w:p>
    <w:p w14:paraId="27500560" w14:textId="77777777" w:rsidR="00035E2C" w:rsidRDefault="00035E2C" w:rsidP="00035E2C">
      <w:pPr>
        <w:pStyle w:val="B1"/>
        <w:rPr>
          <w:lang w:eastAsia="zh-CN"/>
        </w:rPr>
      </w:pPr>
      <w:r>
        <w:rPr>
          <w:lang w:eastAsia="zh-CN"/>
        </w:rPr>
        <w:t>-</w:t>
      </w:r>
      <w:r>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43EAE960" w14:textId="77777777" w:rsidR="00035E2C" w:rsidRDefault="00035E2C" w:rsidP="00035E2C">
      <w:pPr>
        <w:pStyle w:val="B1"/>
        <w:rPr>
          <w:lang w:eastAsia="zh-CN"/>
        </w:rPr>
      </w:pPr>
      <w:r>
        <w:rPr>
          <w:lang w:eastAsia="zh-CN"/>
        </w:rPr>
        <w:t>-</w:t>
      </w:r>
      <w:r>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2607D5E1" w14:textId="77777777" w:rsidR="00035E2C" w:rsidRDefault="00035E2C" w:rsidP="00035E2C">
      <w:pPr>
        <w:pStyle w:val="B1"/>
        <w:rPr>
          <w:lang w:eastAsia="zh-CN"/>
        </w:rPr>
      </w:pPr>
      <w:r>
        <w:rPr>
          <w:lang w:eastAsia="zh-CN"/>
        </w:rPr>
        <w:t>-</w:t>
      </w:r>
      <w:r>
        <w:rPr>
          <w:lang w:eastAsia="zh-CN"/>
        </w:rPr>
        <w:tab/>
        <w:t>Bit 3 – CSFBI (CSFB Indication): if this bit is set to 1, it indicates that the UE has been subject to CSFB.</w:t>
      </w:r>
    </w:p>
    <w:p w14:paraId="15A4CF97" w14:textId="77777777" w:rsidR="00035E2C" w:rsidRDefault="00035E2C" w:rsidP="00035E2C">
      <w:pPr>
        <w:pStyle w:val="B1"/>
        <w:rPr>
          <w:lang w:eastAsia="zh-CN"/>
        </w:rPr>
      </w:pPr>
      <w:r>
        <w:t>-</w:t>
      </w:r>
      <w:r>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6EBC85D5" w14:textId="77777777" w:rsidR="00035E2C" w:rsidRDefault="00035E2C" w:rsidP="00035E2C">
      <w:pPr>
        <w:pStyle w:val="B1"/>
        <w:rPr>
          <w:lang w:eastAsia="en-GB"/>
        </w:rPr>
      </w:pPr>
      <w:r>
        <w:rPr>
          <w:lang w:eastAsia="zh-CN"/>
        </w:rPr>
        <w:t>-</w:t>
      </w:r>
      <w:r>
        <w:rPr>
          <w:lang w:eastAsia="zh-CN"/>
        </w:rPr>
        <w:tab/>
        <w:t>Bit 1 – CPSR (</w:t>
      </w:r>
      <w:r>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51671C23" w14:textId="77777777" w:rsidR="00035E2C" w:rsidRDefault="00035E2C" w:rsidP="00035E2C">
      <w:pPr>
        <w:rPr>
          <w:lang w:eastAsia="zh-CN"/>
        </w:rPr>
      </w:pPr>
      <w:r>
        <w:rPr>
          <w:lang w:eastAsia="zh-CN"/>
        </w:rPr>
        <w:t>The following bits within Octet 9 shall indicate:</w:t>
      </w:r>
    </w:p>
    <w:p w14:paraId="7BAF49F2" w14:textId="77777777" w:rsidR="00035E2C" w:rsidRDefault="00035E2C" w:rsidP="00035E2C">
      <w:pPr>
        <w:pStyle w:val="B1"/>
        <w:rPr>
          <w:lang w:eastAsia="en-GB"/>
        </w:rPr>
      </w:pPr>
      <w:r>
        <w:t>-</w:t>
      </w:r>
      <w:r>
        <w:tab/>
        <w:t xml:space="preserve">Bit </w:t>
      </w:r>
      <w:r>
        <w:rPr>
          <w:lang w:eastAsia="zh-CN"/>
        </w:rPr>
        <w:t xml:space="preserve">8 </w:t>
      </w:r>
      <w:r>
        <w:t xml:space="preserve">– </w:t>
      </w:r>
      <w:r>
        <w:rPr>
          <w:lang w:eastAsia="zh-CN"/>
        </w:rPr>
        <w:t>NSI (NBIFOM Support Indication): if this bit is set to 1, it indicates to the PGW that the NBIFOM is supported (see clause 5.10 of 3GPP TS 23.161 [71]).</w:t>
      </w:r>
    </w:p>
    <w:p w14:paraId="0EB4C3F3" w14:textId="77777777" w:rsidR="00035E2C" w:rsidRDefault="00035E2C" w:rsidP="00035E2C">
      <w:pPr>
        <w:pStyle w:val="B1"/>
      </w:pPr>
      <w:r>
        <w:t>-</w:t>
      </w:r>
      <w:r>
        <w:tab/>
        <w:t xml:space="preserve">Bit 7 – UASI (UE Available for </w:t>
      </w:r>
      <w:proofErr w:type="spellStart"/>
      <w:r>
        <w:t>Signaling</w:t>
      </w:r>
      <w:proofErr w:type="spellEnd"/>
      <w:r>
        <w:t xml:space="preserve"> Indication): if this bit is set to 1, it indicates that the UE is available for end to end signalling and that the PGW should re-attempt the pending network initiated procedure.</w:t>
      </w:r>
    </w:p>
    <w:p w14:paraId="47CDFEA5" w14:textId="77777777" w:rsidR="00035E2C" w:rsidRDefault="00035E2C" w:rsidP="00035E2C">
      <w:pPr>
        <w:pStyle w:val="B1"/>
      </w:pPr>
      <w:r>
        <w:t>-</w:t>
      </w:r>
      <w:r>
        <w:tab/>
        <w:t>Bit 6 –</w:t>
      </w:r>
      <w:r>
        <w:tab/>
        <w:t xml:space="preserve">DTCI (Delay Tolerant Connection Indication): if this bit is set to 1, it indicates that the PDN connection is delay tolerant according to the local policies in the PGW, e.g. per </w:t>
      </w:r>
      <w:proofErr w:type="spellStart"/>
      <w:r>
        <w:t>APN.For</w:t>
      </w:r>
      <w:proofErr w:type="spellEnd"/>
      <w:r>
        <w:t xml:space="preserve"> this PDN connection the PGW </w:t>
      </w:r>
      <w:r>
        <w:lastRenderedPageBreak/>
        <w:t>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44AED0B7" w14:textId="77777777" w:rsidR="00035E2C" w:rsidRDefault="00035E2C" w:rsidP="00035E2C">
      <w:pPr>
        <w:pStyle w:val="B1"/>
      </w:pPr>
      <w:r>
        <w:t>-</w:t>
      </w:r>
      <w:r>
        <w:tab/>
        <w:t>Bit 5 – BDWI (Buffered DL Data Waiting Indication): if this bit is set to 1, it indicates that there is DL data buffered in the (old) SGW or (V-)SMF/UPF, i.e. that the new MME/SGSN shall invoke data forwarding if there is an SGW change as specified in clause 5.3.3.1A of 3GPP TS 23.401 [3] or upon idle mode mobility between 5GS and EPS with data forwarding as specified in clauses 4.11.1.3.2A, 4.11.1.3.3A, 4.23.12.2a and 4.23.12.3a of 3GPP TS 23.502 [83], and that it shall setup the user plane in conjunction with the TAU/RAU procedure for delivery of the buffered DL data to the UE.</w:t>
      </w:r>
    </w:p>
    <w:p w14:paraId="0189CEFB" w14:textId="77777777" w:rsidR="00035E2C" w:rsidRDefault="00035E2C" w:rsidP="00035E2C">
      <w:pPr>
        <w:pStyle w:val="B1"/>
        <w:rPr>
          <w:lang w:eastAsia="zh-CN"/>
        </w:rPr>
      </w:pPr>
      <w:r>
        <w:t>-</w:t>
      </w:r>
      <w:r>
        <w:tab/>
        <w:t xml:space="preserve">Bit 4 – PSCI (Pending Subscription Change Indication): </w:t>
      </w:r>
      <w:r>
        <w:rPr>
          <w:lang w:eastAsia="zh-CN"/>
        </w:rPr>
        <w:t>If this bit is set to 1, it indicates that there is a pending report of the changed subscribed QoS profile of the related PDN connection in the old MME, so that the new MME/SGSN shall trigger the HSS Initiated Subscribed QoS Modification procedure towards the PGW. See clause 5.3.9.2 of 3GPP TS 23.401 [3].</w:t>
      </w:r>
    </w:p>
    <w:p w14:paraId="1ED62623" w14:textId="77777777" w:rsidR="00035E2C" w:rsidRDefault="00035E2C" w:rsidP="00035E2C">
      <w:pPr>
        <w:pStyle w:val="B1"/>
        <w:rPr>
          <w:lang w:eastAsia="zh-CN"/>
        </w:rPr>
      </w:pPr>
      <w:r>
        <w:t>-</w:t>
      </w:r>
      <w:r>
        <w:tab/>
      </w:r>
      <w:r>
        <w:rPr>
          <w:lang w:eastAsia="zh-CN"/>
        </w:rPr>
        <w:t>Bit 3 – PCRI (P-CSCF Restoration Indication): if this bit is set to 1, it indicates a request to trigger a P-CSCF restoration for the corresponding user (see 3GPP TS 23.380 [61]).</w:t>
      </w:r>
    </w:p>
    <w:p w14:paraId="1881D3FA" w14:textId="77777777" w:rsidR="00035E2C" w:rsidRDefault="00035E2C" w:rsidP="00035E2C">
      <w:pPr>
        <w:pStyle w:val="B1"/>
        <w:rPr>
          <w:lang w:eastAsia="zh-CN"/>
        </w:rPr>
      </w:pPr>
      <w:r>
        <w:rPr>
          <w:lang w:eastAsia="zh-CN"/>
        </w:rPr>
        <w:t>-</w:t>
      </w:r>
      <w:r>
        <w:rPr>
          <w:lang w:eastAsia="zh-CN"/>
        </w:rPr>
        <w:tab/>
      </w:r>
      <w:r>
        <w:t xml:space="preserve">Bit 2 – </w:t>
      </w:r>
      <w:r>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47ADD2D5" w14:textId="77777777" w:rsidR="00035E2C" w:rsidRDefault="00035E2C" w:rsidP="00035E2C">
      <w:pPr>
        <w:pStyle w:val="B1"/>
        <w:rPr>
          <w:lang w:eastAsia="zh-CN"/>
        </w:rPr>
      </w:pPr>
      <w:r>
        <w:t>-</w:t>
      </w:r>
      <w:r>
        <w:tab/>
        <w:t>Bit 1</w:t>
      </w:r>
      <w:r>
        <w:rPr>
          <w:lang w:eastAsia="zh-CN"/>
        </w:rPr>
        <w:t xml:space="preserve"> </w:t>
      </w:r>
      <w:r>
        <w:t xml:space="preserve">– </w:t>
      </w:r>
      <w:r>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727E0FA1" w14:textId="77777777" w:rsidR="00035E2C" w:rsidRDefault="00035E2C" w:rsidP="00035E2C">
      <w:pPr>
        <w:rPr>
          <w:lang w:eastAsia="zh-CN"/>
        </w:rPr>
      </w:pPr>
      <w:r>
        <w:rPr>
          <w:lang w:eastAsia="zh-CN"/>
        </w:rPr>
        <w:t>The following bits within Octet 10 shall indicate:</w:t>
      </w:r>
    </w:p>
    <w:p w14:paraId="692A7857" w14:textId="77777777" w:rsidR="00035E2C" w:rsidRDefault="00035E2C" w:rsidP="00035E2C">
      <w:pPr>
        <w:pStyle w:val="B1"/>
        <w:rPr>
          <w:lang w:eastAsia="en-GB"/>
        </w:rPr>
      </w:pPr>
      <w:r>
        <w:t>-</w:t>
      </w:r>
      <w:r>
        <w:tab/>
        <w:t xml:space="preserve">Bit 8 </w:t>
      </w:r>
      <w:r>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1D578E54" w14:textId="77777777" w:rsidR="00035E2C" w:rsidRDefault="00035E2C" w:rsidP="00035E2C">
      <w:pPr>
        <w:pStyle w:val="B1"/>
      </w:pPr>
      <w:r>
        <w:t>-</w:t>
      </w:r>
      <w:r>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42FBF57F" w14:textId="77777777" w:rsidR="00035E2C" w:rsidRDefault="00035E2C" w:rsidP="00035E2C">
      <w:pPr>
        <w:pStyle w:val="B1"/>
      </w:pPr>
      <w:r>
        <w:t>-</w:t>
      </w:r>
      <w:r>
        <w:tab/>
        <w:t xml:space="preserve">Bit 6 </w:t>
      </w:r>
      <w:r>
        <w:rPr>
          <w:lang w:eastAsia="zh-CN"/>
        </w:rPr>
        <w:t xml:space="preserve">– CPOPCI (Control Plane Only PDN Connection Indication): If this bit is set to 1, it indicates that the PDN Connection is set to </w:t>
      </w:r>
      <w:r>
        <w:t>Control Plane Only</w:t>
      </w:r>
      <w:r>
        <w:rPr>
          <w:lang w:eastAsia="zh-CN"/>
        </w:rPr>
        <w:t>, i.e. the user data pertaining to this PDN connection can only be transferred in NAS PDUs via the control plane.</w:t>
      </w:r>
    </w:p>
    <w:p w14:paraId="5705DFD4" w14:textId="77777777" w:rsidR="00035E2C" w:rsidRDefault="00035E2C" w:rsidP="00035E2C">
      <w:pPr>
        <w:pStyle w:val="B1"/>
      </w:pPr>
      <w:r>
        <w:t>-</w:t>
      </w:r>
      <w:r>
        <w:tab/>
        <w:t xml:space="preserve">Bit 5 </w:t>
      </w:r>
      <w:r>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t>maintain the signalling connection with the UE for a longer time to enable the retransmission of the Short Message.</w:t>
      </w:r>
    </w:p>
    <w:p w14:paraId="1768A7ED" w14:textId="77777777" w:rsidR="00035E2C" w:rsidRDefault="00035E2C" w:rsidP="00035E2C">
      <w:pPr>
        <w:pStyle w:val="B1"/>
      </w:pPr>
      <w:r>
        <w:t>-</w:t>
      </w:r>
      <w:r>
        <w:tab/>
        <w:t>Bit 4 – S11-U Tunnel Flag (S11TF): This flag shall be set to 1 on the S11 interface if user data is transported in NAS signalling</w:t>
      </w:r>
      <w:r>
        <w:rPr>
          <w:lang w:eastAsia="zh-CN"/>
        </w:rPr>
        <w:t>.</w:t>
      </w:r>
    </w:p>
    <w:p w14:paraId="24FEF5C2" w14:textId="77777777" w:rsidR="00035E2C" w:rsidRDefault="00035E2C" w:rsidP="00035E2C">
      <w:pPr>
        <w:pStyle w:val="B1"/>
      </w:pPr>
      <w:r>
        <w:rPr>
          <w:lang w:eastAsia="zh-CN"/>
        </w:rPr>
        <w:t>-</w:t>
      </w:r>
      <w:r>
        <w:rPr>
          <w:lang w:eastAsia="zh-CN"/>
        </w:rPr>
        <w:tab/>
        <w:t>Bit 3 – PNSI (</w:t>
      </w:r>
      <w:r>
        <w:t>Pending Network Initiated PDN Connection Signalling Indication</w:t>
      </w:r>
      <w:r>
        <w:rPr>
          <w:lang w:eastAsia="zh-CN"/>
        </w:rPr>
        <w:t xml:space="preserve">): if this bit is set to 1, it indicates to the target MME/SGSN that there is pending network initiated PDN connection signalling for the PDN connection, i.e. the target MME/SGSN shall set </w:t>
      </w:r>
      <w:r>
        <w:t>UASI flag in the Create Session Request or Modify Bearer Request message to indicate to the PGW that the UE is available for end to end signalling.</w:t>
      </w:r>
    </w:p>
    <w:p w14:paraId="6426D1F7" w14:textId="77777777" w:rsidR="00035E2C" w:rsidRDefault="00035E2C" w:rsidP="00035E2C">
      <w:pPr>
        <w:pStyle w:val="B1"/>
      </w:pPr>
      <w:r>
        <w:t>-</w:t>
      </w:r>
      <w:r>
        <w:tab/>
        <w:t>Bit 2</w:t>
      </w:r>
      <w:r>
        <w:rPr>
          <w:lang w:eastAsia="zh-CN"/>
        </w:rPr>
        <w:t xml:space="preserve"> </w:t>
      </w:r>
      <w:r>
        <w:t>– UNACCSI (</w:t>
      </w:r>
      <w:r>
        <w:rPr>
          <w:lang w:eastAsia="zh-CN"/>
        </w:rPr>
        <w:t>UE Not Authorised</w:t>
      </w:r>
      <w:r>
        <w:t xml:space="preserve"> Cause Code Support Indication): </w:t>
      </w:r>
      <w:r>
        <w:rPr>
          <w:lang w:eastAsia="zh-CN"/>
        </w:rPr>
        <w:t>If this bit is set to 1, it indicates that the Cause Code for "UE not authorized by OCS or external AAA Server" is supported by the S4-SGSN/MME.</w:t>
      </w:r>
    </w:p>
    <w:p w14:paraId="4051DD4D" w14:textId="77777777" w:rsidR="00035E2C" w:rsidRDefault="00035E2C" w:rsidP="00035E2C">
      <w:pPr>
        <w:pStyle w:val="B1"/>
      </w:pPr>
      <w:r>
        <w:t>-</w:t>
      </w:r>
      <w:r>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Pr>
          <w:lang w:eastAsia="zh-CN"/>
        </w:rPr>
        <w:t>(see 3GPP TS 23.380 [61])</w:t>
      </w:r>
      <w:r>
        <w:t>.</w:t>
      </w:r>
    </w:p>
    <w:p w14:paraId="1FA3B462" w14:textId="77777777" w:rsidR="00035E2C" w:rsidRDefault="00035E2C" w:rsidP="00035E2C">
      <w:pPr>
        <w:rPr>
          <w:lang w:eastAsia="zh-CN"/>
        </w:rPr>
      </w:pPr>
      <w:r>
        <w:rPr>
          <w:lang w:eastAsia="zh-CN"/>
        </w:rPr>
        <w:t>The following bits within Octet 11 shall indicate:</w:t>
      </w:r>
    </w:p>
    <w:p w14:paraId="664BCC2C" w14:textId="77777777" w:rsidR="00035E2C" w:rsidRDefault="00035E2C" w:rsidP="00035E2C">
      <w:pPr>
        <w:pStyle w:val="B1"/>
        <w:rPr>
          <w:lang w:eastAsia="en-GB"/>
        </w:rPr>
      </w:pPr>
      <w:r>
        <w:lastRenderedPageBreak/>
        <w:t>-</w:t>
      </w:r>
      <w:r>
        <w:tab/>
        <w:t>Bit 8 – 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04E49326" w14:textId="77777777" w:rsidR="00035E2C" w:rsidRDefault="00035E2C" w:rsidP="00035E2C">
      <w:pPr>
        <w:pStyle w:val="B1"/>
      </w:pPr>
      <w:r>
        <w:t>-</w:t>
      </w:r>
      <w:r>
        <w:tab/>
        <w:t>Bit 7 – REPREFI (Return Preferred Indication): This flag shall be set to 1 to indicate a preferred return of the UE to the last used EPS or 5GS PLMN at a later access change to an EPS or 5GS shared network.</w:t>
      </w:r>
    </w:p>
    <w:p w14:paraId="4FEDC024" w14:textId="77777777" w:rsidR="00035E2C" w:rsidRDefault="00035E2C" w:rsidP="00035E2C">
      <w:pPr>
        <w:pStyle w:val="B1"/>
      </w:pPr>
      <w:r>
        <w:t>-</w:t>
      </w:r>
      <w:r>
        <w:tab/>
        <w:t xml:space="preserve">Bit 6 </w:t>
      </w:r>
      <w:r>
        <w:rPr>
          <w:lang w:eastAsia="zh-CN"/>
        </w:rPr>
        <w:t>–</w:t>
      </w:r>
      <w:r>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6EF10CC7" w14:textId="77777777" w:rsidR="00035E2C" w:rsidRDefault="00035E2C" w:rsidP="00035E2C">
      <w:pPr>
        <w:pStyle w:val="B1"/>
      </w:pPr>
      <w:r>
        <w:t>-</w:t>
      </w:r>
      <w:r>
        <w:tab/>
        <w:t xml:space="preserve">Bit 5 </w:t>
      </w:r>
      <w:r>
        <w:rPr>
          <w:lang w:eastAsia="zh-CN"/>
        </w:rPr>
        <w:t>–</w:t>
      </w:r>
      <w:r>
        <w:t>EEVRSI (Extended EBI Value Range Support Indication): if this bit is set to 1, it indicates that the sending GTPv2 entity supports the 15 EPS Bearers, i.e. it supports to use EPS Bearer ID with a value between '1' and '15'.</w:t>
      </w:r>
    </w:p>
    <w:p w14:paraId="3084171E" w14:textId="335DA338" w:rsidR="00035E2C" w:rsidRDefault="00035E2C" w:rsidP="00035E2C">
      <w:pPr>
        <w:pStyle w:val="B1"/>
      </w:pPr>
      <w:r>
        <w:t>-</w:t>
      </w:r>
      <w:r>
        <w:tab/>
        <w:t xml:space="preserve">Bit 4 </w:t>
      </w:r>
      <w:r>
        <w:rPr>
          <w:lang w:eastAsia="zh-CN"/>
        </w:rPr>
        <w:t>–</w:t>
      </w:r>
      <w:r>
        <w:t>LTEMUI (LTE-M UE Indication): if this bit is set to 1, it indicates that the UE is a LTE-M UE (see 3GPP TS 23.401 [3]);</w:t>
      </w:r>
      <w:ins w:id="9" w:author="Bruno Landais" w:date="2024-02-15T16:32:00Z">
        <w:r>
          <w:t xml:space="preserve"> this bit</w:t>
        </w:r>
      </w:ins>
      <w:ins w:id="10" w:author="Bruno Landais" w:date="2024-02-15T16:33:00Z">
        <w:r>
          <w:t xml:space="preserve"> </w:t>
        </w:r>
      </w:ins>
      <w:ins w:id="11" w:author="Bruno Landais" w:date="2024-02-15T16:42:00Z">
        <w:r w:rsidR="001460AB">
          <w:t>shall</w:t>
        </w:r>
      </w:ins>
      <w:ins w:id="12" w:author="Bruno Landais" w:date="2024-02-15T16:33:00Z">
        <w:r>
          <w:t xml:space="preserve"> only </w:t>
        </w:r>
      </w:ins>
      <w:ins w:id="13" w:author="Bruno Landais" w:date="2024-02-15T16:42:00Z">
        <w:r w:rsidR="001460AB">
          <w:t xml:space="preserve">be </w:t>
        </w:r>
      </w:ins>
      <w:ins w:id="14" w:author="Bruno Landais" w:date="2024-02-15T16:33:00Z">
        <w:r>
          <w:t xml:space="preserve">applicable to the Forward Relocation Request and Context Response messages; it </w:t>
        </w:r>
      </w:ins>
      <w:ins w:id="15" w:author="Bruno Landais" w:date="2024-02-15T16:40:00Z">
        <w:r w:rsidR="001460AB">
          <w:t>should be set to "0"</w:t>
        </w:r>
      </w:ins>
      <w:ins w:id="16" w:author="Bruno Landais" w:date="2024-02-15T16:41:00Z">
        <w:r w:rsidR="001460AB">
          <w:t xml:space="preserve"> by the sender</w:t>
        </w:r>
      </w:ins>
      <w:ins w:id="17" w:author="Bruno Landais" w:date="2024-02-15T16:40:00Z">
        <w:r w:rsidR="001460AB">
          <w:t xml:space="preserve"> and it </w:t>
        </w:r>
      </w:ins>
      <w:ins w:id="18" w:author="Bruno Landais" w:date="2024-02-15T16:33:00Z">
        <w:r>
          <w:t xml:space="preserve">shall be ignored </w:t>
        </w:r>
      </w:ins>
      <w:ins w:id="19" w:author="Bruno Landais" w:date="2024-02-15T16:41:00Z">
        <w:r w:rsidR="001460AB">
          <w:t xml:space="preserve">by the receiver </w:t>
        </w:r>
      </w:ins>
      <w:ins w:id="20" w:author="Bruno Landais" w:date="2024-02-15T16:34:00Z">
        <w:r>
          <w:t>in other messages.</w:t>
        </w:r>
      </w:ins>
    </w:p>
    <w:p w14:paraId="5677B83B" w14:textId="77777777" w:rsidR="00035E2C" w:rsidRDefault="00035E2C" w:rsidP="00035E2C">
      <w:pPr>
        <w:pStyle w:val="B1"/>
      </w:pPr>
      <w:r>
        <w:t>-</w:t>
      </w:r>
      <w:r>
        <w:tab/>
        <w:t xml:space="preserve">Bit 3 </w:t>
      </w:r>
      <w:r>
        <w:rPr>
          <w:lang w:eastAsia="zh-CN"/>
        </w:rPr>
        <w:t>–</w:t>
      </w:r>
      <w:r>
        <w:t xml:space="preserve"> LTEMPI (LTE-M RAT Type reporting to PGW Indication): if this bit is set to 1, it indicates to the SGW to forward the LTE-M RAT type to the PGW;</w:t>
      </w:r>
    </w:p>
    <w:p w14:paraId="49E3A392" w14:textId="77777777" w:rsidR="00035E2C" w:rsidRDefault="00035E2C" w:rsidP="00035E2C">
      <w:pPr>
        <w:pStyle w:val="B1"/>
        <w:rPr>
          <w:lang w:eastAsia="zh-CN"/>
        </w:rPr>
      </w:pPr>
      <w:r>
        <w:t>-</w:t>
      </w:r>
      <w:r>
        <w:tab/>
        <w:t xml:space="preserve">Bit 2 </w:t>
      </w:r>
      <w:r>
        <w:rPr>
          <w:lang w:eastAsia="zh-CN"/>
        </w:rPr>
        <w:t xml:space="preserve">– </w:t>
      </w:r>
      <w:r>
        <w:t>ENBCRSI (</w:t>
      </w:r>
      <w:proofErr w:type="spellStart"/>
      <w:r>
        <w:t>eNB</w:t>
      </w:r>
      <w:proofErr w:type="spellEnd"/>
      <w:r>
        <w:t xml:space="preserve"> Change Reporting Support Indication): if this bit is set to 1, it indicates that the MME supports </w:t>
      </w:r>
      <w:r>
        <w:rPr>
          <w:lang w:eastAsia="zh-CN"/>
        </w:rPr>
        <w:t xml:space="preserve">Macro </w:t>
      </w:r>
      <w:proofErr w:type="spellStart"/>
      <w:r>
        <w:rPr>
          <w:lang w:eastAsia="zh-CN"/>
        </w:rPr>
        <w:t>eNodeB</w:t>
      </w:r>
      <w:proofErr w:type="spellEnd"/>
      <w:r>
        <w:rPr>
          <w:lang w:eastAsia="zh-CN"/>
        </w:rPr>
        <w:t xml:space="preserve"> </w:t>
      </w:r>
      <w:r>
        <w:t>Change Reporting mechanism for the corresponding session.</w:t>
      </w:r>
    </w:p>
    <w:p w14:paraId="3D0706B5" w14:textId="77777777" w:rsidR="00035E2C" w:rsidRDefault="00035E2C" w:rsidP="00035E2C">
      <w:pPr>
        <w:pStyle w:val="B1"/>
        <w:rPr>
          <w:lang w:eastAsia="en-GB"/>
        </w:rPr>
      </w:pPr>
      <w:r>
        <w:t>-</w:t>
      </w:r>
      <w:r>
        <w:tab/>
        <w:t xml:space="preserve">Bit </w:t>
      </w:r>
      <w:r>
        <w:rPr>
          <w:lang w:eastAsia="zh-CN"/>
        </w:rPr>
        <w:t>1</w:t>
      </w:r>
      <w:r>
        <w:t xml:space="preserve"> –TSPCMI (Triggering SGSN initiated PDP Context Creation/Modification Indication): if this bit is set to 1, it indicates to the S4-SGSN that in the </w:t>
      </w:r>
      <w:proofErr w:type="spellStart"/>
      <w:r>
        <w:t>UE_initiated</w:t>
      </w:r>
      <w:proofErr w:type="spellEnd"/>
      <w:r>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51993275" w14:textId="77777777" w:rsidR="00035E2C" w:rsidRDefault="00035E2C" w:rsidP="00035E2C">
      <w:pPr>
        <w:rPr>
          <w:lang w:eastAsia="zh-CN"/>
        </w:rPr>
      </w:pPr>
      <w:r>
        <w:rPr>
          <w:lang w:eastAsia="zh-CN"/>
        </w:rPr>
        <w:t>The following bits within Octet 12 shall indicate:</w:t>
      </w:r>
    </w:p>
    <w:p w14:paraId="7D319123" w14:textId="77777777" w:rsidR="00035E2C" w:rsidRDefault="00035E2C" w:rsidP="00035E2C">
      <w:pPr>
        <w:pStyle w:val="B1"/>
        <w:rPr>
          <w:lang w:eastAsia="en-GB"/>
        </w:rPr>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7199D55C" w14:textId="77777777" w:rsidR="00035E2C" w:rsidRDefault="00035E2C" w:rsidP="00035E2C">
      <w:pPr>
        <w:pStyle w:val="B1"/>
      </w:pPr>
      <w:r>
        <w:t>-</w:t>
      </w:r>
      <w:r>
        <w:tab/>
        <w:t>Bit 7 – MTEDTN (MT-EDT Not Applicable): if this bit is set to 1, it indicates that MT-EDT is not applicable for the PDN connection.</w:t>
      </w:r>
    </w:p>
    <w:p w14:paraId="359B2F1F" w14:textId="77777777" w:rsidR="00035E2C" w:rsidRDefault="00035E2C" w:rsidP="00035E2C">
      <w:pPr>
        <w:pStyle w:val="B1"/>
      </w:pPr>
      <w:r>
        <w:t>-</w:t>
      </w:r>
      <w:r>
        <w:tab/>
        <w:t>Bit 6 – MTEDTA (MT-EDT Applicable): if this bit is set to 1, it indicates that MT-EDT is applicable for the PDN connection.</w:t>
      </w:r>
    </w:p>
    <w:p w14:paraId="1D6B861D" w14:textId="77777777" w:rsidR="00035E2C" w:rsidRDefault="00035E2C" w:rsidP="00035E2C">
      <w:pPr>
        <w:pStyle w:val="B1"/>
        <w:rPr>
          <w:b/>
        </w:rPr>
      </w:pPr>
      <w:r>
        <w:t>-</w:t>
      </w:r>
      <w:r>
        <w:tab/>
        <w:t>Bit 5 – N5GNMI (No 5GS N26 Mobility Indication): if this bit is set to 1, it indicates that the PDN connection cannot be moved to 5GS via N26.</w:t>
      </w:r>
    </w:p>
    <w:p w14:paraId="4104D5CF" w14:textId="77777777" w:rsidR="00035E2C" w:rsidRDefault="00035E2C" w:rsidP="00035E2C">
      <w:pPr>
        <w:pStyle w:val="B1"/>
      </w:pPr>
      <w:r>
        <w:t>-</w:t>
      </w:r>
      <w:r>
        <w:tab/>
        <w:t xml:space="preserve">Bit 4 </w:t>
      </w:r>
      <w:r>
        <w:rPr>
          <w:lang w:eastAsia="zh-CN"/>
        </w:rPr>
        <w:t>–</w:t>
      </w:r>
      <w:r>
        <w:t xml:space="preserve">5GCNRS (5GC Not Restricted Support): if this bit is set to 1, this indicates to the PGW-C+SMF that the sending node (i.e. MME or </w:t>
      </w:r>
      <w:proofErr w:type="spellStart"/>
      <w:r>
        <w:t>ePDG</w:t>
      </w:r>
      <w:proofErr w:type="spellEnd"/>
      <w:r>
        <w:t xml:space="preserve">) supports setting the 5GCNRI flag. An MME or an </w:t>
      </w:r>
      <w:proofErr w:type="spellStart"/>
      <w:r>
        <w:t>ePDG</w:t>
      </w:r>
      <w:proofErr w:type="spellEnd"/>
      <w:r>
        <w:t xml:space="preserve"> compliant with this version of the specification shall support setting the 5GCNRI flag.</w:t>
      </w:r>
    </w:p>
    <w:p w14:paraId="718B46C7" w14:textId="77777777" w:rsidR="00035E2C" w:rsidRDefault="00035E2C" w:rsidP="00035E2C">
      <w:pPr>
        <w:pStyle w:val="B1"/>
      </w:pPr>
      <w:r>
        <w:t>-</w:t>
      </w:r>
      <w:r>
        <w:tab/>
        <w:t xml:space="preserve">Bit 3 </w:t>
      </w:r>
      <w:r>
        <w:rPr>
          <w:lang w:eastAsia="zh-CN"/>
        </w:rPr>
        <w:t>–</w:t>
      </w:r>
      <w:r>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 except for the case noted in Note 27 in Table 7.2.1-1.</w:t>
      </w:r>
    </w:p>
    <w:p w14:paraId="072745AB" w14:textId="77777777" w:rsidR="00035E2C" w:rsidRDefault="00035E2C" w:rsidP="00035E2C">
      <w:pPr>
        <w:pStyle w:val="B1"/>
      </w:pPr>
      <w:r>
        <w:t>-</w:t>
      </w:r>
      <w:r>
        <w:tab/>
        <w:t xml:space="preserve">Bit </w:t>
      </w:r>
      <w:r>
        <w:rPr>
          <w:lang w:eastAsia="zh-CN"/>
        </w:rPr>
        <w:t>2</w:t>
      </w:r>
      <w:r>
        <w:t xml:space="preserve"> – </w:t>
      </w:r>
      <w:r>
        <w:rPr>
          <w:lang w:eastAsia="zh-CN"/>
        </w:rPr>
        <w:t>5SRHOI</w:t>
      </w:r>
      <w:r>
        <w:t xml:space="preserve"> (</w:t>
      </w:r>
      <w:r>
        <w:rPr>
          <w:lang w:eastAsia="zh-CN"/>
        </w:rPr>
        <w:t>5G-SRVCC HO Indication</w:t>
      </w:r>
      <w:r>
        <w:t>): if this bit is set to 1</w:t>
      </w:r>
      <w:r>
        <w:rPr>
          <w:lang w:eastAsia="zh-CN"/>
        </w:rPr>
        <w:t>,</w:t>
      </w:r>
      <w:r>
        <w:t xml:space="preserve"> it indicates the HO is used for 5G-SRVCC as specified in 3GPP TS 23.216 [43].</w:t>
      </w:r>
    </w:p>
    <w:p w14:paraId="08A870E4" w14:textId="77777777" w:rsidR="00035E2C" w:rsidRDefault="00035E2C" w:rsidP="00035E2C">
      <w:pPr>
        <w:pStyle w:val="B1"/>
      </w:pPr>
      <w:r>
        <w:t>-</w:t>
      </w:r>
      <w:r>
        <w:tab/>
        <w:t xml:space="preserve">Bit </w:t>
      </w:r>
      <w:r>
        <w:rPr>
          <w:lang w:eastAsia="zh-CN"/>
        </w:rPr>
        <w:t>1</w:t>
      </w:r>
      <w:r>
        <w:t xml:space="preserve"> – ETHPDN (Ethernet PDN Support Indication): if this bit is set to 1, it indicates the support of Ethernet PDN Connection.</w:t>
      </w:r>
    </w:p>
    <w:p w14:paraId="40FF7E0B" w14:textId="77777777" w:rsidR="00035E2C" w:rsidRDefault="00035E2C" w:rsidP="00035E2C">
      <w:pPr>
        <w:rPr>
          <w:lang w:eastAsia="zh-CN"/>
        </w:rPr>
      </w:pPr>
      <w:r>
        <w:rPr>
          <w:lang w:eastAsia="zh-CN"/>
        </w:rPr>
        <w:t>The following bits within Octet 13 shall indicate:</w:t>
      </w:r>
    </w:p>
    <w:p w14:paraId="24935413" w14:textId="77777777" w:rsidR="00035E2C" w:rsidRDefault="00035E2C" w:rsidP="00035E2C">
      <w:pPr>
        <w:pStyle w:val="B1"/>
        <w:rPr>
          <w:lang w:eastAsia="en-GB"/>
        </w:rPr>
      </w:pPr>
      <w:r>
        <w:lastRenderedPageBreak/>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430D1BD8" w14:textId="77777777" w:rsidR="00035E2C" w:rsidRDefault="00035E2C" w:rsidP="00035E2C">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68F1F71F" w14:textId="77777777" w:rsidR="00035E2C" w:rsidRDefault="00035E2C" w:rsidP="00035E2C">
      <w:pPr>
        <w:pStyle w:val="B1"/>
      </w:pPr>
      <w:r>
        <w:t>-</w:t>
      </w:r>
      <w:r>
        <w:tab/>
        <w:t xml:space="preserve">Bit 6 </w:t>
      </w:r>
      <w:r>
        <w:rPr>
          <w:lang w:eastAsia="zh-CN"/>
        </w:rPr>
        <w:t xml:space="preserve">– RPPCSI (Restoration of PDN connections after an PGW-C/SMF Change Support Indication): </w:t>
      </w:r>
      <w:r>
        <w:t>if this bit is set to 1, it indicates that the sending GTPv2 entity, i.e. the MME/</w:t>
      </w:r>
      <w:proofErr w:type="spellStart"/>
      <w:r>
        <w:t>ePDG</w:t>
      </w:r>
      <w:proofErr w:type="spellEnd"/>
      <w:r>
        <w:t xml:space="preserve"> and/or the SGW, supports the </w:t>
      </w:r>
      <w:r>
        <w:rPr>
          <w:lang w:eastAsia="zh-CN"/>
        </w:rPr>
        <w:t xml:space="preserve">Restoration of PDN connections after an PGW-C/SMF Change procedure as specified in clause 31 of </w:t>
      </w:r>
      <w:r>
        <w:rPr>
          <w:lang w:eastAsia="ja-JP"/>
        </w:rPr>
        <w:t>3GPP TS 23.007 [17].</w:t>
      </w:r>
    </w:p>
    <w:p w14:paraId="25A24F4F" w14:textId="77777777" w:rsidR="00035E2C" w:rsidRDefault="00035E2C" w:rsidP="00035E2C">
      <w:pPr>
        <w:pStyle w:val="B1"/>
      </w:pPr>
      <w:r>
        <w:t>-</w:t>
      </w:r>
      <w:r>
        <w:tab/>
        <w:t xml:space="preserve">Bit 5 </w:t>
      </w:r>
      <w:r>
        <w:rPr>
          <w:lang w:eastAsia="zh-CN"/>
        </w:rPr>
        <w:t xml:space="preserve">– </w:t>
      </w:r>
      <w:r>
        <w:t xml:space="preserve"> PGWCHI (PGW </w:t>
      </w:r>
      <w:proofErr w:type="spellStart"/>
      <w:r>
        <w:t>CHange</w:t>
      </w:r>
      <w:proofErr w:type="spellEnd"/>
      <w:r>
        <w:t xml:space="preserve"> Indication): if this bit is set to 1, it indicates that the Create Session Request is triggered to move an existing PDN connection to the new PGW-C/SMF as specified in clauses 31.3 and 31.3A of </w:t>
      </w:r>
      <w:r>
        <w:rPr>
          <w:lang w:eastAsia="ja-JP"/>
        </w:rPr>
        <w:t>3GPP TS 23.007 [17]</w:t>
      </w:r>
      <w:r>
        <w:t>.</w:t>
      </w:r>
    </w:p>
    <w:p w14:paraId="5EC94484" w14:textId="77777777" w:rsidR="00035E2C" w:rsidRDefault="00035E2C" w:rsidP="00035E2C">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6A566C58" w14:textId="77777777" w:rsidR="00035E2C" w:rsidRDefault="00035E2C" w:rsidP="00035E2C">
      <w:pPr>
        <w:pStyle w:val="B1"/>
        <w:rPr>
          <w:lang w:eastAsia="en-GB"/>
        </w:rPr>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1087577E" w14:textId="77777777" w:rsidR="00035E2C" w:rsidRDefault="00035E2C" w:rsidP="00035E2C">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3334495A" w14:textId="77777777" w:rsidR="00035E2C" w:rsidRDefault="00035E2C" w:rsidP="00035E2C">
      <w:pPr>
        <w:pStyle w:val="B1"/>
        <w:rPr>
          <w:lang w:eastAsia="en-GB"/>
        </w:rPr>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77EECD98" w14:textId="77777777" w:rsidR="00035E2C" w:rsidRDefault="00035E2C" w:rsidP="00035E2C">
      <w:pPr>
        <w:rPr>
          <w:lang w:eastAsia="zh-CN"/>
        </w:rPr>
      </w:pPr>
      <w:r>
        <w:rPr>
          <w:lang w:eastAsia="zh-CN"/>
        </w:rPr>
        <w:t>The following bits within Octet 14 shall indicate:</w:t>
      </w:r>
    </w:p>
    <w:p w14:paraId="1F524080" w14:textId="77777777" w:rsidR="00035E2C" w:rsidRDefault="00035E2C" w:rsidP="00035E2C">
      <w:pPr>
        <w:pStyle w:val="B1"/>
        <w:rPr>
          <w:lang w:eastAsia="en-GB"/>
        </w:rPr>
      </w:pPr>
      <w:r>
        <w:t>-</w:t>
      </w:r>
      <w:r>
        <w:tab/>
        <w:t>Bits 4 to 8: Spare, for future use and set to 0.</w:t>
      </w:r>
    </w:p>
    <w:p w14:paraId="318120C7" w14:textId="77777777" w:rsidR="00035E2C" w:rsidRDefault="00035E2C" w:rsidP="00035E2C">
      <w:pPr>
        <w:pStyle w:val="B1"/>
      </w:pPr>
      <w:r>
        <w:t>-</w:t>
      </w:r>
      <w:r>
        <w:tab/>
        <w:t xml:space="preserve">Bit 3 </w:t>
      </w:r>
      <w:r>
        <w:rPr>
          <w:lang w:eastAsia="zh-CN"/>
        </w:rPr>
        <w:t>–</w:t>
      </w:r>
      <w:r>
        <w:t>LTEMSAI (LTE-M Satellite Access Indication): if this bit is set to 1, it indicates that the LTE-M UE is accessing Satellite E-UTRAN (see 3GPP TS 23.401 [3]);</w:t>
      </w:r>
    </w:p>
    <w:p w14:paraId="41D34790" w14:textId="77777777" w:rsidR="00035E2C" w:rsidRDefault="00035E2C" w:rsidP="00035E2C">
      <w:pPr>
        <w:pStyle w:val="B1"/>
      </w:pPr>
      <w:r>
        <w:t>-</w:t>
      </w:r>
      <w:r>
        <w:tab/>
        <w:t xml:space="preserve">Bit 2 </w:t>
      </w:r>
      <w:r>
        <w:rPr>
          <w:lang w:eastAsia="zh-CN"/>
        </w:rPr>
        <w:t>–</w:t>
      </w:r>
      <w:r>
        <w:t>SRTPI (Satellite RAT Type reporting to PGW Indication): if this bit is set to 1, it indicates to the SGW to forward the Satellite related RAT type to the PGW;</w:t>
      </w:r>
    </w:p>
    <w:p w14:paraId="616D2DE9" w14:textId="77777777" w:rsidR="00035E2C" w:rsidRDefault="00035E2C" w:rsidP="00035E2C">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 Indication): if this bit is set to 1, it indicates that the UE, MME and E-UTRAN supports User Plane Integrity Protection with EPS as specified in clause 4.11.0a.5 of 3GPP TS 23.502 [83].</w:t>
      </w:r>
    </w:p>
    <w:bookmarkEnd w:id="8"/>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1FBCA139" w14:textId="29B48C72" w:rsidR="00035E2C" w:rsidRPr="006B5418" w:rsidRDefault="00035E2C" w:rsidP="00035E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0927E23" w14:textId="77777777" w:rsidR="00035E2C" w:rsidRDefault="00035E2C" w:rsidP="00035E2C">
      <w:pPr>
        <w:pStyle w:val="Heading3"/>
        <w:rPr>
          <w:lang w:eastAsia="zh-CN"/>
        </w:rPr>
      </w:pPr>
      <w:bookmarkStart w:id="21" w:name="_Toc19777534"/>
      <w:bookmarkStart w:id="22" w:name="_Toc27740831"/>
      <w:bookmarkStart w:id="23" w:name="_Toc36054210"/>
      <w:bookmarkStart w:id="24" w:name="_Toc44874086"/>
      <w:bookmarkStart w:id="25" w:name="_Toc51863064"/>
      <w:bookmarkStart w:id="26" w:name="_Toc57980493"/>
      <w:bookmarkStart w:id="27" w:name="_Toc155290733"/>
      <w:r>
        <w:rPr>
          <w:lang w:eastAsia="zh-CN"/>
        </w:rPr>
        <w:t>7.3.1</w:t>
      </w:r>
      <w:r>
        <w:rPr>
          <w:lang w:eastAsia="zh-CN"/>
        </w:rPr>
        <w:tab/>
        <w:t>Forward Relocation Request</w:t>
      </w:r>
      <w:bookmarkEnd w:id="21"/>
      <w:bookmarkEnd w:id="22"/>
      <w:bookmarkEnd w:id="23"/>
      <w:bookmarkEnd w:id="24"/>
      <w:bookmarkEnd w:id="25"/>
      <w:bookmarkEnd w:id="26"/>
      <w:bookmarkEnd w:id="27"/>
    </w:p>
    <w:p w14:paraId="6EFDFAA6" w14:textId="77777777" w:rsidR="00035E2C" w:rsidRDefault="00035E2C" w:rsidP="00035E2C">
      <w:pPr>
        <w:rPr>
          <w:lang w:eastAsia="zh-CN"/>
        </w:rPr>
      </w:pPr>
      <w:r>
        <w:t xml:space="preserve">A </w:t>
      </w:r>
      <w:r>
        <w:rPr>
          <w:lang w:eastAsia="zh-CN"/>
        </w:rPr>
        <w:t>Forward Relocation Request</w:t>
      </w:r>
      <w:r>
        <w:t xml:space="preserve"> message shall be sent </w:t>
      </w:r>
      <w:r>
        <w:rPr>
          <w:lang w:eastAsia="zh-CN"/>
        </w:rPr>
        <w:t>from:</w:t>
      </w:r>
    </w:p>
    <w:p w14:paraId="2085AEC3" w14:textId="77777777" w:rsidR="00035E2C" w:rsidRDefault="00035E2C" w:rsidP="00035E2C">
      <w:pPr>
        <w:pStyle w:val="B1"/>
        <w:rPr>
          <w:lang w:eastAsia="zh-CN"/>
        </w:rPr>
      </w:pPr>
      <w:r>
        <w:rPr>
          <w:lang w:eastAsia="zh-CN"/>
        </w:rPr>
        <w:t>-</w:t>
      </w:r>
      <w:r>
        <w:rPr>
          <w:lang w:eastAsia="zh-CN"/>
        </w:rPr>
        <w:tab/>
        <w:t>the source MME to the target MME over the S10 interface as part of an S1-based handover relocation procedure;</w:t>
      </w:r>
    </w:p>
    <w:p w14:paraId="438E3D71" w14:textId="77777777" w:rsidR="00035E2C" w:rsidRDefault="00035E2C" w:rsidP="00035E2C">
      <w:pPr>
        <w:pStyle w:val="B1"/>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combined hard handover and SRNS relocation procedure</w:t>
      </w:r>
      <w:r>
        <w:rPr>
          <w:lang w:eastAsia="zh-CN"/>
        </w:rPr>
        <w:t>s;</w:t>
      </w:r>
    </w:p>
    <w:p w14:paraId="42D7E048" w14:textId="77777777" w:rsidR="00035E2C" w:rsidRDefault="00035E2C" w:rsidP="00035E2C">
      <w:pPr>
        <w:pStyle w:val="B1"/>
        <w:rPr>
          <w:lang w:eastAsia="zh-CN"/>
        </w:rPr>
      </w:pPr>
      <w:r>
        <w:rPr>
          <w:lang w:eastAsia="zh-CN"/>
        </w:rPr>
        <w:t>-</w:t>
      </w:r>
      <w:r>
        <w:rPr>
          <w:lang w:eastAsia="zh-CN"/>
        </w:rPr>
        <w:tab/>
        <w:t>the source SGSN to the target SGSN over the S16 interface as part of an SRNS Relocation and PS handover procedures;</w:t>
      </w:r>
    </w:p>
    <w:p w14:paraId="6EC407E4" w14:textId="77777777" w:rsidR="00035E2C" w:rsidRDefault="00035E2C" w:rsidP="00035E2C">
      <w:pPr>
        <w:pStyle w:val="B1"/>
        <w:rPr>
          <w:lang w:eastAsia="en-GB"/>
        </w:rPr>
      </w:pPr>
      <w:r>
        <w:lastRenderedPageBreak/>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SRVCC from UTRAN (HSPA) to UTRAN or GERAN with DTM HO support;</w:t>
      </w:r>
    </w:p>
    <w:p w14:paraId="716F9895" w14:textId="77777777" w:rsidR="00035E2C" w:rsidRDefault="00035E2C" w:rsidP="00035E2C">
      <w:pPr>
        <w:pStyle w:val="B1"/>
        <w:rPr>
          <w:lang w:eastAsia="zh-CN"/>
        </w:rPr>
      </w:pPr>
      <w:r>
        <w:t>-</w:t>
      </w:r>
      <w:r>
        <w:tab/>
        <w:t>the source MME to the target AMF, or from the source AMF to the target MME over the N26 interface as part of the EPS to 5GS handover and 5GS to EPS handover procedures.</w:t>
      </w:r>
    </w:p>
    <w:p w14:paraId="613D758D" w14:textId="77777777" w:rsidR="00035E2C" w:rsidRDefault="00035E2C" w:rsidP="00035E2C">
      <w:pPr>
        <w:pStyle w:val="B1"/>
        <w:rPr>
          <w:lang w:eastAsia="en-GB"/>
        </w:rPr>
      </w:pPr>
      <w:r>
        <w:t>-</w:t>
      </w:r>
      <w:r>
        <w:tab/>
        <w:t xml:space="preserve">the source </w:t>
      </w:r>
      <w:r>
        <w:rPr>
          <w:lang w:eastAsia="zh-CN"/>
        </w:rPr>
        <w:t>AMF</w:t>
      </w:r>
      <w:r>
        <w:t xml:space="preserve"> to the target </w:t>
      </w:r>
      <w:r>
        <w:rPr>
          <w:lang w:eastAsia="zh-CN"/>
        </w:rPr>
        <w:t>MME_SRVCC</w:t>
      </w:r>
      <w:r>
        <w:t xml:space="preserve"> over the N26 interface as part of the 5G-SRVCC from NG-RAN to UTRAN procedure.</w:t>
      </w:r>
    </w:p>
    <w:p w14:paraId="0DD391F2" w14:textId="77777777" w:rsidR="00035E2C" w:rsidRDefault="00035E2C" w:rsidP="00035E2C">
      <w:r>
        <w:t xml:space="preserve">A source MME/SGSN which supports </w:t>
      </w:r>
      <w:proofErr w:type="spellStart"/>
      <w:r>
        <w:t>CIoT</w:t>
      </w:r>
      <w:proofErr w:type="spellEnd"/>
      <w:r>
        <w:t xml:space="preserve"> knows whether the target MME/SGSN pool or target AMF (5GS) supports some </w:t>
      </w:r>
      <w:proofErr w:type="spellStart"/>
      <w:r>
        <w:t>CIoT</w:t>
      </w:r>
      <w:proofErr w:type="spellEnd"/>
      <w:r>
        <w:t xml:space="preserve"> optimisations either by using DNS procedures enhanced for DCNs or by local configuration, as specified in clause 5.9 of 3GPP TS 29.303 [32]. A source AMF knows whether the target MME pool supports </w:t>
      </w:r>
      <w:proofErr w:type="spellStart"/>
      <w:r>
        <w:t>SGi</w:t>
      </w:r>
      <w:proofErr w:type="spellEnd"/>
      <w:r>
        <w:t xml:space="preserve"> Non-IP or Ethernet PDN connections either by using DNS procedures enhanced for DCNs or by local configuration, as specified in clause 5.9 and 5.13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t>CIoT</w:t>
      </w:r>
      <w:proofErr w:type="spellEnd"/>
      <w:r>
        <w:t xml:space="preserve"> EPS optimisation(s) applicable to the given UE's attachment.</w:t>
      </w:r>
    </w:p>
    <w:p w14:paraId="08929DBA" w14:textId="77777777" w:rsidR="00035E2C" w:rsidRDefault="00035E2C" w:rsidP="00035E2C">
      <w:pPr>
        <w:pStyle w:val="NO"/>
      </w:pPr>
      <w:r>
        <w:t>NOTE 1:</w:t>
      </w:r>
      <w:r>
        <w:tab/>
        <w:t xml:space="preserve">The source MME/SGSN/AMF does not need to know each individual </w:t>
      </w:r>
      <w:proofErr w:type="spellStart"/>
      <w:r>
        <w:t>CIoT</w:t>
      </w:r>
      <w:proofErr w:type="spellEnd"/>
      <w:r>
        <w:t xml:space="preserve"> feature the target MME/SGSN pool or target AMF (5GS) supports. The source MME/SGSN/AMF can behave as if the target MME/SGSN/AMF pool supports all </w:t>
      </w:r>
      <w:proofErr w:type="spellStart"/>
      <w:r>
        <w:t>CIoT</w:t>
      </w:r>
      <w:proofErr w:type="spellEnd"/>
      <w:r>
        <w:t xml:space="preserve"> features when the target MME/SGSN pool is known to support </w:t>
      </w:r>
      <w:proofErr w:type="spellStart"/>
      <w:r>
        <w:t>CIoT</w:t>
      </w:r>
      <w:proofErr w:type="spellEnd"/>
      <w:r>
        <w:t xml:space="preserve">; the source MME/SGSN/AMF determines then which bearer contexts were successfully transferred as specified in </w:t>
      </w:r>
      <w:proofErr w:type="spellStart"/>
      <w:r>
        <w:t>sunclause</w:t>
      </w:r>
      <w:proofErr w:type="spellEnd"/>
      <w:r>
        <w:t> 7.3.2.</w:t>
      </w:r>
    </w:p>
    <w:p w14:paraId="7BB98D82" w14:textId="77777777" w:rsidR="00035E2C" w:rsidRDefault="00035E2C" w:rsidP="00035E2C">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1876A320" w14:textId="77777777" w:rsidR="00035E2C" w:rsidRDefault="00035E2C" w:rsidP="00035E2C">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w:t>
      </w:r>
    </w:p>
    <w:p w14:paraId="1A5CAF82" w14:textId="77777777" w:rsidR="00035E2C" w:rsidRDefault="00035E2C" w:rsidP="00035E2C">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14:paraId="70C5E07F" w14:textId="77777777" w:rsidR="00035E2C" w:rsidRDefault="00035E2C" w:rsidP="00035E2C">
      <w:r>
        <w:t xml:space="preserve">When the source MME/SGSN supports one or more of the </w:t>
      </w:r>
      <w:proofErr w:type="spellStart"/>
      <w:r>
        <w:t>CIoT</w:t>
      </w:r>
      <w:proofErr w:type="spellEnd"/>
      <w:r>
        <w:t xml:space="preserve"> optimization features as specified in clause 8.125, the source MME/SGSN shall transfer EPS bearer context(s) for </w:t>
      </w:r>
      <w:proofErr w:type="spellStart"/>
      <w:r>
        <w:t>SGi</w:t>
      </w:r>
      <w:proofErr w:type="spellEnd"/>
      <w:r>
        <w:t xml:space="preserve"> Non-IP PDN connections or for PDN connections to a SCEF only if the target serving node is known to support </w:t>
      </w:r>
      <w:proofErr w:type="spellStart"/>
      <w:r>
        <w:t>SGi</w:t>
      </w:r>
      <w:proofErr w:type="spellEnd"/>
      <w:r>
        <w:t xml:space="preserve"> Non-IP PDN connections or SCEF Non-IP PDN connections respectively, as specified in clause 5.5.1.2.1 and 5.5.2 of 3GPP TS 23.401 [3]. Likewise, a source AMF shall transfer EPS bearer context(s) for </w:t>
      </w:r>
      <w:proofErr w:type="spellStart"/>
      <w:r>
        <w:t>SGi</w:t>
      </w:r>
      <w:proofErr w:type="spellEnd"/>
      <w:r>
        <w:t xml:space="preserve"> Non-IP PDN connections only if the target MME is known to support </w:t>
      </w:r>
      <w:proofErr w:type="spellStart"/>
      <w:r>
        <w:t>SGi</w:t>
      </w:r>
      <w:proofErr w:type="spellEnd"/>
      <w:r>
        <w:t xml:space="preserve"> Non-IP PDN connections. The source MME/SGSN/AMF shall not proceed with the Forward Relocation Request procedure if the UE does not have any EPS bearer context(s) for </w:t>
      </w:r>
      <w:proofErr w:type="spellStart"/>
      <w:r>
        <w:t>SGi</w:t>
      </w:r>
      <w:proofErr w:type="spellEnd"/>
      <w:r>
        <w:t xml:space="preserve"> IP or Non-IP PDN connections that can be transferred to the target serving node, i.e. under the following conditions:</w:t>
      </w:r>
    </w:p>
    <w:p w14:paraId="724252E8" w14:textId="77777777" w:rsidR="00035E2C" w:rsidRDefault="00035E2C" w:rsidP="00035E2C">
      <w:pPr>
        <w:pStyle w:val="B1"/>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in clause 4.3.17.8.3.3 of 3GPP TS 23.401 [3] and in clause 5.3.13.8 of 3GPP TS 23 060 [35]); or</w:t>
      </w:r>
    </w:p>
    <w:p w14:paraId="75738856" w14:textId="77777777" w:rsidR="00035E2C" w:rsidRDefault="00035E2C" w:rsidP="00035E2C">
      <w:pPr>
        <w:pStyle w:val="B1"/>
      </w:pPr>
      <w:r>
        <w:t>-</w:t>
      </w:r>
      <w:r>
        <w:tab/>
        <w:t xml:space="preserve">If the UE is attached to the source AMF (5GS) with only PDU session(s) of type "Ethernet" or "Unstructured", and the target MME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and Ethernet PDN Connection</w:t>
      </w:r>
      <w:r>
        <w:t>.</w:t>
      </w:r>
    </w:p>
    <w:p w14:paraId="6C424765" w14:textId="77777777" w:rsidR="00035E2C" w:rsidRDefault="00035E2C" w:rsidP="00035E2C">
      <w:pPr>
        <w:tabs>
          <w:tab w:val="left" w:pos="1828"/>
        </w:tabs>
      </w:pPr>
      <w:r>
        <w:t>The source MME shall transfer the EPS bearer context(s) for the Ethernet PDN connection only if the target serving node is known to support the Ethernet PDN connection, as specified in clause 5.3.3.1 of 3GPP TS 23.401 [3]. The source MME shall not proceed with the Forward Relocation Request procedure if the UE does not have any EPS bearer context(s) that can be transferred to the target serving node, i.e. under the following conditions:</w:t>
      </w:r>
    </w:p>
    <w:p w14:paraId="45B9ED25" w14:textId="77777777" w:rsidR="00035E2C" w:rsidRDefault="00035E2C" w:rsidP="00035E2C">
      <w:pPr>
        <w:pStyle w:val="B1"/>
      </w:pPr>
      <w:r>
        <w:t>-</w:t>
      </w:r>
      <w:r>
        <w:tab/>
        <w:t xml:space="preserve">If the UE is attached to the source MME with only the PDN connection(s) of PDN type "Ethernet" through the SGW and the PGW, and the target serving node </w:t>
      </w:r>
      <w:r>
        <w:rPr>
          <w:rFonts w:eastAsia="Batang" w:cs="Arial"/>
          <w:szCs w:val="18"/>
          <w:lang w:eastAsia="ja-JP"/>
        </w:rPr>
        <w:t>is known to not support the Ethernet PDN connection.</w:t>
      </w:r>
    </w:p>
    <w:p w14:paraId="08CB7D3C" w14:textId="77777777" w:rsidR="00035E2C" w:rsidRDefault="00035E2C" w:rsidP="00035E2C">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14:paraId="019023A5" w14:textId="77777777" w:rsidR="00035E2C" w:rsidRDefault="00035E2C" w:rsidP="00035E2C">
      <w:pPr>
        <w:pStyle w:val="TH"/>
        <w:rPr>
          <w:lang w:eastAsia="zh-CN"/>
        </w:rPr>
      </w:pPr>
      <w:r>
        <w:t xml:space="preserve">Table </w:t>
      </w:r>
      <w:r>
        <w:rPr>
          <w:lang w:eastAsia="zh-CN"/>
        </w:rPr>
        <w:t>7.3.1-1</w:t>
      </w:r>
      <w:r>
        <w:t xml:space="preserve">: Information Elements in a </w:t>
      </w:r>
      <w:r>
        <w:rPr>
          <w:lang w:eastAsia="zh-CN"/>
        </w:rPr>
        <w:t>Forward Relocation Request</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gridCol w:w="112"/>
      </w:tblGrid>
      <w:tr w:rsidR="00035E2C" w14:paraId="61239875" w14:textId="77777777" w:rsidTr="002D0BE7">
        <w:trPr>
          <w:gridAfter w:val="1"/>
          <w:wAfter w:w="112" w:type="dxa"/>
          <w:jc w:val="center"/>
        </w:trPr>
        <w:tc>
          <w:tcPr>
            <w:tcW w:w="1821" w:type="dxa"/>
            <w:tcBorders>
              <w:top w:val="single" w:sz="4" w:space="0" w:color="auto"/>
              <w:left w:val="single" w:sz="4" w:space="0" w:color="auto"/>
              <w:bottom w:val="single" w:sz="4" w:space="0" w:color="auto"/>
              <w:right w:val="single" w:sz="4" w:space="0" w:color="auto"/>
            </w:tcBorders>
            <w:hideMark/>
          </w:tcPr>
          <w:p w14:paraId="11B410F0" w14:textId="77777777" w:rsidR="00035E2C" w:rsidRDefault="00035E2C">
            <w:pPr>
              <w:pStyle w:val="TAH"/>
              <w:keepNext w:val="0"/>
              <w:rPr>
                <w:lang w:eastAsia="en-GB"/>
              </w:rPr>
            </w:pPr>
            <w:bookmarkStart w:id="28" w:name="MCCQCTEMPBM_00000071"/>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3FA902B" w14:textId="77777777" w:rsidR="00035E2C" w:rsidRDefault="00035E2C">
            <w:pPr>
              <w:pStyle w:val="TAH"/>
              <w:keepNext w:val="0"/>
            </w:pPr>
            <w:r>
              <w:t>P</w:t>
            </w:r>
          </w:p>
        </w:tc>
        <w:tc>
          <w:tcPr>
            <w:tcW w:w="4776" w:type="dxa"/>
            <w:tcBorders>
              <w:top w:val="single" w:sz="4" w:space="0" w:color="auto"/>
              <w:left w:val="single" w:sz="4" w:space="0" w:color="auto"/>
              <w:bottom w:val="single" w:sz="4" w:space="0" w:color="auto"/>
              <w:right w:val="single" w:sz="4" w:space="0" w:color="auto"/>
            </w:tcBorders>
            <w:hideMark/>
          </w:tcPr>
          <w:p w14:paraId="7E79A3D0" w14:textId="77777777" w:rsidR="00035E2C" w:rsidRDefault="00035E2C">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B8E5129" w14:textId="77777777" w:rsidR="00035E2C" w:rsidRDefault="00035E2C">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3DCC4944" w14:textId="77777777" w:rsidR="00035E2C" w:rsidRDefault="00035E2C">
            <w:pPr>
              <w:pStyle w:val="TAH"/>
              <w:keepNext w:val="0"/>
            </w:pPr>
            <w:r>
              <w:t>Ins.</w:t>
            </w:r>
          </w:p>
        </w:tc>
      </w:tr>
      <w:tr w:rsidR="00035E2C" w14:paraId="3B3C8AF0" w14:textId="77777777" w:rsidTr="002D0BE7">
        <w:trPr>
          <w:gridAfter w:val="1"/>
          <w:wAfter w:w="112" w:type="dxa"/>
          <w:jc w:val="center"/>
        </w:trPr>
        <w:tc>
          <w:tcPr>
            <w:tcW w:w="1821" w:type="dxa"/>
            <w:tcBorders>
              <w:top w:val="single" w:sz="4" w:space="0" w:color="auto"/>
              <w:left w:val="single" w:sz="4" w:space="0" w:color="auto"/>
              <w:bottom w:val="single" w:sz="4" w:space="0" w:color="auto"/>
              <w:right w:val="single" w:sz="4" w:space="0" w:color="auto"/>
            </w:tcBorders>
            <w:hideMark/>
          </w:tcPr>
          <w:p w14:paraId="2D9CA9C8" w14:textId="77777777" w:rsidR="00035E2C" w:rsidRDefault="00035E2C">
            <w:pPr>
              <w:pStyle w:val="TAL"/>
              <w:keepNext w:val="0"/>
              <w:rPr>
                <w:lang w:eastAsia="zh-CN"/>
              </w:rPr>
            </w:pPr>
            <w:r>
              <w:rPr>
                <w:lang w:eastAsia="zh-CN"/>
              </w:rPr>
              <w:lastRenderedPageBreak/>
              <w:t>IMSI</w:t>
            </w:r>
          </w:p>
        </w:tc>
        <w:tc>
          <w:tcPr>
            <w:tcW w:w="360" w:type="dxa"/>
            <w:tcBorders>
              <w:top w:val="single" w:sz="4" w:space="0" w:color="auto"/>
              <w:left w:val="single" w:sz="4" w:space="0" w:color="auto"/>
              <w:bottom w:val="single" w:sz="4" w:space="0" w:color="auto"/>
              <w:right w:val="single" w:sz="4" w:space="0" w:color="auto"/>
            </w:tcBorders>
            <w:hideMark/>
          </w:tcPr>
          <w:p w14:paraId="6E2A18FF" w14:textId="77777777" w:rsidR="00035E2C" w:rsidRDefault="00035E2C">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600DE971" w14:textId="77777777" w:rsidR="00035E2C" w:rsidRDefault="00035E2C">
            <w:pPr>
              <w:pStyle w:val="TAL"/>
              <w:keepNext w:val="0"/>
              <w:rPr>
                <w:lang w:eastAsia="zh-CN"/>
              </w:rPr>
            </w:pPr>
            <w:r>
              <w:rPr>
                <w:lang w:eastAsia="zh-CN"/>
              </w:rPr>
              <w:t xml:space="preserve">The IMSI shall be included in the message, except if the UE is emergency or RLOS attached and the UE is </w:t>
            </w:r>
            <w:proofErr w:type="spellStart"/>
            <w:r>
              <w:rPr>
                <w:lang w:eastAsia="zh-CN"/>
              </w:rPr>
              <w:t>UICCless</w:t>
            </w:r>
            <w:proofErr w:type="spellEnd"/>
            <w:r>
              <w:rPr>
                <w:lang w:eastAsia="zh-CN"/>
              </w:rPr>
              <w:t>.</w:t>
            </w:r>
          </w:p>
          <w:p w14:paraId="10C1892B" w14:textId="77777777" w:rsidR="00035E2C" w:rsidRDefault="00035E2C">
            <w:pPr>
              <w:pStyle w:val="TAL"/>
              <w:keepNext w:val="0"/>
              <w:rPr>
                <w:lang w:eastAsia="zh-CN"/>
              </w:rPr>
            </w:pPr>
            <w:r>
              <w:rPr>
                <w:lang w:eastAsia="zh-CN"/>
              </w:rPr>
              <w:t>The IMSI shall be included in the message but not used as an identifier if UE is emergency or RLOS attached but IMSI is not authenticated.</w:t>
            </w:r>
          </w:p>
        </w:tc>
        <w:tc>
          <w:tcPr>
            <w:tcW w:w="1531" w:type="dxa"/>
            <w:tcBorders>
              <w:top w:val="single" w:sz="4" w:space="0" w:color="auto"/>
              <w:left w:val="single" w:sz="4" w:space="0" w:color="auto"/>
              <w:bottom w:val="single" w:sz="4" w:space="0" w:color="auto"/>
              <w:right w:val="single" w:sz="4" w:space="0" w:color="auto"/>
            </w:tcBorders>
            <w:hideMark/>
          </w:tcPr>
          <w:p w14:paraId="6BB7E66C" w14:textId="77777777" w:rsidR="00035E2C" w:rsidRDefault="00035E2C">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090FB918" w14:textId="77777777" w:rsidR="00035E2C" w:rsidRDefault="00035E2C">
            <w:pPr>
              <w:pStyle w:val="TAC"/>
              <w:keepNext w:val="0"/>
              <w:rPr>
                <w:lang w:eastAsia="zh-CN"/>
              </w:rPr>
            </w:pPr>
            <w:r>
              <w:rPr>
                <w:lang w:eastAsia="zh-CN"/>
              </w:rPr>
              <w:t>0</w:t>
            </w:r>
          </w:p>
        </w:tc>
      </w:tr>
      <w:tr w:rsidR="00035E2C" w14:paraId="1537DA36" w14:textId="77777777" w:rsidTr="002D0BE7">
        <w:trPr>
          <w:gridAfter w:val="1"/>
          <w:wAfter w:w="112" w:type="dxa"/>
          <w:jc w:val="center"/>
        </w:trPr>
        <w:tc>
          <w:tcPr>
            <w:tcW w:w="1821" w:type="dxa"/>
            <w:tcBorders>
              <w:top w:val="single" w:sz="4" w:space="0" w:color="auto"/>
              <w:left w:val="single" w:sz="4" w:space="0" w:color="auto"/>
              <w:bottom w:val="single" w:sz="4" w:space="0" w:color="auto"/>
              <w:right w:val="single" w:sz="4" w:space="0" w:color="auto"/>
            </w:tcBorders>
            <w:hideMark/>
          </w:tcPr>
          <w:p w14:paraId="1CAADC07" w14:textId="77777777" w:rsidR="00035E2C" w:rsidRDefault="00035E2C">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61C7ACEB" w14:textId="77777777" w:rsidR="00035E2C" w:rsidRDefault="00035E2C">
            <w:pPr>
              <w:pStyle w:val="TAC"/>
              <w:keepNext w:val="0"/>
              <w:rPr>
                <w:lang w:eastAsia="zh-CN"/>
              </w:rPr>
            </w:pPr>
            <w:r>
              <w:rPr>
                <w:lang w:eastAsia="zh-CN"/>
              </w:rPr>
              <w:t>M</w:t>
            </w:r>
          </w:p>
        </w:tc>
        <w:tc>
          <w:tcPr>
            <w:tcW w:w="4776" w:type="dxa"/>
            <w:tcBorders>
              <w:top w:val="single" w:sz="4" w:space="0" w:color="auto"/>
              <w:left w:val="single" w:sz="4" w:space="0" w:color="auto"/>
              <w:bottom w:val="single" w:sz="4" w:space="0" w:color="auto"/>
              <w:right w:val="single" w:sz="4" w:space="0" w:color="auto"/>
            </w:tcBorders>
          </w:tcPr>
          <w:p w14:paraId="44418BF0" w14:textId="77777777" w:rsidR="00035E2C" w:rsidRDefault="00035E2C">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21A2447D" w14:textId="77777777" w:rsidR="00035E2C" w:rsidRDefault="00035E2C">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92A4221" w14:textId="77777777" w:rsidR="00035E2C" w:rsidRDefault="00035E2C">
            <w:pPr>
              <w:pStyle w:val="TAC"/>
              <w:keepNext w:val="0"/>
              <w:rPr>
                <w:lang w:eastAsia="zh-CN"/>
              </w:rPr>
            </w:pPr>
            <w:r>
              <w:rPr>
                <w:lang w:eastAsia="zh-CN"/>
              </w:rPr>
              <w:t>0</w:t>
            </w:r>
          </w:p>
        </w:tc>
      </w:tr>
      <w:tr w:rsidR="00035E2C" w14:paraId="138E55A4" w14:textId="77777777" w:rsidTr="002D0BE7">
        <w:trPr>
          <w:gridAfter w:val="1"/>
          <w:wAfter w:w="112" w:type="dxa"/>
          <w:jc w:val="center"/>
        </w:trPr>
        <w:tc>
          <w:tcPr>
            <w:tcW w:w="1821" w:type="dxa"/>
            <w:tcBorders>
              <w:top w:val="single" w:sz="4" w:space="0" w:color="auto"/>
              <w:left w:val="single" w:sz="4" w:space="0" w:color="auto"/>
              <w:bottom w:val="single" w:sz="4" w:space="0" w:color="auto"/>
              <w:right w:val="single" w:sz="4" w:space="0" w:color="auto"/>
            </w:tcBorders>
            <w:hideMark/>
          </w:tcPr>
          <w:p w14:paraId="1ABB0483" w14:textId="77777777" w:rsidR="00035E2C" w:rsidRPr="00035E2C" w:rsidRDefault="00035E2C">
            <w:pPr>
              <w:pStyle w:val="TAL"/>
              <w:keepNext w:val="0"/>
              <w:rPr>
                <w:lang w:val="fr-FR" w:eastAsia="zh-CN"/>
              </w:rPr>
            </w:pPr>
            <w:r w:rsidRPr="00035E2C">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13A8E697" w14:textId="77777777" w:rsidR="00035E2C" w:rsidRDefault="00035E2C">
            <w:pPr>
              <w:pStyle w:val="TAC"/>
              <w:keepNext w:val="0"/>
              <w:rPr>
                <w:lang w:eastAsia="en-GB"/>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51A2EFE4" w14:textId="77777777" w:rsidR="00035E2C" w:rsidRDefault="00035E2C">
            <w:pPr>
              <w:pStyle w:val="TAL"/>
              <w:keepNext w:val="0"/>
              <w:rPr>
                <w:lang w:eastAsia="zh-CN"/>
              </w:rPr>
            </w:pPr>
            <w:r>
              <w:rPr>
                <w:rFonts w:eastAsia="Batang"/>
                <w:lang w:eastAsia="ja-JP"/>
              </w:rPr>
              <w:t>This IE shall be present, except</w:t>
            </w:r>
            <w:r>
              <w:rPr>
                <w:lang w:eastAsia="zh-CN"/>
              </w:rPr>
              <w:t>:</w:t>
            </w:r>
          </w:p>
          <w:p w14:paraId="72D9F124" w14:textId="77777777" w:rsidR="00035E2C" w:rsidRDefault="00035E2C">
            <w:pPr>
              <w:pStyle w:val="TAL"/>
              <w:keepNext w:val="0"/>
              <w:rPr>
                <w:lang w:eastAsia="zh-CN"/>
              </w:rPr>
            </w:pPr>
            <w:r>
              <w:rPr>
                <w:lang w:eastAsia="zh-CN"/>
              </w:rPr>
              <w:t>-</w:t>
            </w:r>
            <w:r>
              <w:rPr>
                <w:rFonts w:eastAsia="Batang"/>
                <w:lang w:eastAsia="ja-JP"/>
              </w:rPr>
              <w:t xml:space="preserve"> over the S16 interface if there is no active PDP context and the source and target SGSNs supports SRNS relocation w/o PDN connection over GTPv2 (see NOTE 2)</w:t>
            </w:r>
            <w:r>
              <w:rPr>
                <w:lang w:eastAsia="zh-CN"/>
              </w:rPr>
              <w:t>; or</w:t>
            </w:r>
          </w:p>
          <w:p w14:paraId="2E04E0D3" w14:textId="77777777" w:rsidR="00035E2C" w:rsidRDefault="00035E2C">
            <w:pPr>
              <w:pStyle w:val="TAL"/>
              <w:keepNext w:val="0"/>
              <w:rPr>
                <w:rFonts w:eastAsia="Batang"/>
                <w:lang w:eastAsia="ja-JP"/>
              </w:rPr>
            </w:pPr>
            <w:r>
              <w:rPr>
                <w:lang w:eastAsia="zh-CN"/>
              </w:rPr>
              <w:t xml:space="preserve">- over the N26 interface, during 5G SRVCC handover procedure from 5GS to UTRAN, </w:t>
            </w:r>
            <w:r>
              <w:rPr>
                <w:rFonts w:cs="Arial"/>
                <w:szCs w:val="18"/>
                <w:lang w:eastAsia="zh-CN"/>
              </w:rPr>
              <w:t xml:space="preserve">as specified in </w:t>
            </w:r>
            <w:r>
              <w:rPr>
                <w:rFonts w:cs="Arial"/>
                <w:szCs w:val="18"/>
                <w:lang w:val="en-US" w:eastAsia="zh-CN"/>
              </w:rPr>
              <w:t xml:space="preserve">clause 6.5 of </w:t>
            </w:r>
            <w:r>
              <w:rPr>
                <w:rFonts w:cs="Arial"/>
                <w:szCs w:val="18"/>
                <w:lang w:eastAsia="zh-CN"/>
              </w:rPr>
              <w:t>3GPP TS 23.216 [43]</w:t>
            </w:r>
            <w:r>
              <w:rPr>
                <w:lang w:eastAsia="zh-CN"/>
              </w:rPr>
              <w:t>.</w:t>
            </w:r>
          </w:p>
          <w:p w14:paraId="0C31C41D" w14:textId="77777777" w:rsidR="00035E2C" w:rsidRDefault="00035E2C">
            <w:pPr>
              <w:pStyle w:val="TAL"/>
              <w:keepNext w:val="0"/>
              <w:rPr>
                <w:rFonts w:eastAsia="Batang" w:cs="Arial"/>
                <w:szCs w:val="18"/>
                <w:lang w:eastAsia="ja-JP"/>
              </w:rPr>
            </w:pPr>
          </w:p>
          <w:p w14:paraId="6C3D4E9F" w14:textId="77777777" w:rsidR="00035E2C" w:rsidRDefault="00035E2C">
            <w:pPr>
              <w:pStyle w:val="TAL"/>
              <w:keepNext w:val="0"/>
              <w:rPr>
                <w:rFonts w:eastAsia="Batang" w:cs="Arial"/>
                <w:szCs w:val="18"/>
                <w:lang w:eastAsia="ja-JP"/>
              </w:rPr>
            </w:pPr>
            <w:r>
              <w:rPr>
                <w:rFonts w:eastAsia="Batang" w:cs="Arial"/>
                <w:szCs w:val="18"/>
                <w:lang w:eastAsia="ja-JP"/>
              </w:rPr>
              <w:t xml:space="preserve">If the target MME/SGSN 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 xml:space="preserve">in clause 4.3.17.8.3.3 of 3GPP TS 23.401 [3] and in clause 5.3.13.8 of 3GPP TS 23 060 [35]), </w:t>
            </w:r>
            <w:r>
              <w:rPr>
                <w:lang w:eastAsia="zh-CN"/>
              </w:rPr>
              <w:t>then the source MME/SGSN/AMF shall only include PDN Connections of IP PDN type.</w:t>
            </w:r>
          </w:p>
          <w:p w14:paraId="06FE0B8C" w14:textId="77777777" w:rsidR="00035E2C" w:rsidRDefault="00035E2C">
            <w:pPr>
              <w:pStyle w:val="TAL"/>
              <w:keepNext w:val="0"/>
              <w:rPr>
                <w:rFonts w:eastAsia="Batang"/>
                <w:lang w:eastAsia="ja-JP"/>
              </w:rPr>
            </w:pPr>
          </w:p>
          <w:p w14:paraId="5B0DAEFB" w14:textId="77777777" w:rsidR="00035E2C" w:rsidRDefault="00035E2C">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14:paraId="36FECB12" w14:textId="77777777" w:rsidR="00035E2C" w:rsidRDefault="00035E2C">
            <w:pPr>
              <w:pStyle w:val="TAL"/>
              <w:keepNext w:val="0"/>
              <w:rPr>
                <w:rFonts w:eastAsia="Batang"/>
                <w:lang w:eastAsia="ja-JP"/>
              </w:rPr>
            </w:pPr>
          </w:p>
          <w:p w14:paraId="67C13CFD" w14:textId="77777777" w:rsidR="00035E2C" w:rsidRDefault="00035E2C">
            <w:pPr>
              <w:pStyle w:val="TAL"/>
              <w:keepNext w:val="0"/>
              <w:rPr>
                <w:lang w:eastAsia="en-GB"/>
              </w:rPr>
            </w:pPr>
            <w:r>
              <w:rPr>
                <w:rFonts w:eastAsia="Batang" w:cs="Arial"/>
                <w:szCs w:val="18"/>
                <w:lang w:eastAsia="ja-JP"/>
              </w:rPr>
              <w:t>Several IEs with this type and instance values shall be included as necessary to represent a list of PDN Connections</w:t>
            </w:r>
          </w:p>
        </w:tc>
        <w:tc>
          <w:tcPr>
            <w:tcW w:w="1531" w:type="dxa"/>
            <w:tcBorders>
              <w:top w:val="single" w:sz="4" w:space="0" w:color="auto"/>
              <w:left w:val="single" w:sz="4" w:space="0" w:color="auto"/>
              <w:bottom w:val="single" w:sz="4" w:space="0" w:color="auto"/>
              <w:right w:val="single" w:sz="4" w:space="0" w:color="auto"/>
            </w:tcBorders>
            <w:hideMark/>
          </w:tcPr>
          <w:p w14:paraId="7B4DB2BD" w14:textId="77777777" w:rsidR="00035E2C" w:rsidRDefault="00035E2C">
            <w:pPr>
              <w:pStyle w:val="TAC"/>
              <w:keepNext w:val="0"/>
              <w:rPr>
                <w:b/>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6ECEEE06" w14:textId="77777777" w:rsidR="00035E2C" w:rsidRDefault="00035E2C">
            <w:pPr>
              <w:pStyle w:val="TAC"/>
              <w:keepNext w:val="0"/>
              <w:rPr>
                <w:lang w:eastAsia="zh-CN"/>
              </w:rPr>
            </w:pPr>
            <w:r>
              <w:rPr>
                <w:lang w:eastAsia="zh-CN"/>
              </w:rPr>
              <w:t>0</w:t>
            </w:r>
          </w:p>
        </w:tc>
      </w:tr>
      <w:tr w:rsidR="00035E2C" w14:paraId="5F241423" w14:textId="77777777" w:rsidTr="002D0BE7">
        <w:trPr>
          <w:gridAfter w:val="1"/>
          <w:wAfter w:w="112" w:type="dxa"/>
          <w:jc w:val="center"/>
        </w:trPr>
        <w:tc>
          <w:tcPr>
            <w:tcW w:w="1821" w:type="dxa"/>
            <w:tcBorders>
              <w:top w:val="single" w:sz="4" w:space="0" w:color="auto"/>
              <w:left w:val="single" w:sz="4" w:space="0" w:color="auto"/>
              <w:bottom w:val="single" w:sz="4" w:space="0" w:color="auto"/>
              <w:right w:val="single" w:sz="4" w:space="0" w:color="auto"/>
            </w:tcBorders>
            <w:hideMark/>
          </w:tcPr>
          <w:p w14:paraId="567838FD" w14:textId="77777777" w:rsidR="00035E2C" w:rsidRDefault="00035E2C">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5D2F1587" w14:textId="77777777" w:rsidR="00035E2C" w:rsidRDefault="00035E2C">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7259D127" w14:textId="77777777" w:rsidR="00035E2C" w:rsidRDefault="00035E2C">
            <w:pPr>
              <w:pStyle w:val="TAL"/>
              <w:keepNext w:val="0"/>
              <w:rPr>
                <w:rFonts w:cs="Arial"/>
                <w:szCs w:val="18"/>
                <w:lang w:eastAsia="zh-CN"/>
              </w:rPr>
            </w:pPr>
            <w:r>
              <w:rPr>
                <w:lang w:eastAsia="zh-CN"/>
              </w:rPr>
              <w:t xml:space="preserve">This IE shall be present, </w:t>
            </w:r>
            <w:r>
              <w:rPr>
                <w:rFonts w:eastAsia="Batang"/>
                <w:lang w:eastAsia="ja-JP"/>
              </w:rPr>
              <w:t>except over the S16 interface if there is no active PDP context and the source and target SGSNs supports SRNS relocation w/o PDN connection over GTPv2 (see NOTE 2).</w:t>
            </w:r>
          </w:p>
          <w:p w14:paraId="7AB9C1B2" w14:textId="77777777" w:rsidR="00035E2C" w:rsidRDefault="00035E2C">
            <w:pPr>
              <w:pStyle w:val="TAL"/>
              <w:keepNext w:val="0"/>
              <w:rPr>
                <w:lang w:eastAsia="zh-CN"/>
              </w:rPr>
            </w:pPr>
          </w:p>
          <w:p w14:paraId="4348C5AC" w14:textId="77777777" w:rsidR="00035E2C" w:rsidRDefault="00035E2C">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14:paraId="59D422A3" w14:textId="77777777" w:rsidR="00035E2C" w:rsidRDefault="00035E2C">
            <w:pPr>
              <w:pStyle w:val="B1"/>
              <w:rPr>
                <w:rFonts w:ascii="Arial" w:hAnsi="Arial" w:cs="Arial"/>
                <w:sz w:val="18"/>
                <w:szCs w:val="18"/>
                <w:lang w:eastAsia="zh-CN"/>
              </w:rPr>
            </w:pPr>
            <w:bookmarkStart w:id="29" w:name="_MCCTEMPBM_CRPT88410314___7"/>
            <w:r>
              <w:rPr>
                <w:sz w:val="18"/>
                <w:szCs w:val="18"/>
              </w:rPr>
              <w:t>-</w:t>
            </w:r>
            <w:r>
              <w:rPr>
                <w:sz w:val="18"/>
                <w:szCs w:val="18"/>
              </w:rPr>
              <w:tab/>
            </w:r>
            <w:r>
              <w:rPr>
                <w:rFonts w:ascii="Arial" w:hAnsi="Arial" w:cs="Arial"/>
                <w:sz w:val="18"/>
                <w:szCs w:val="18"/>
                <w:lang w:eastAsia="zh-CN"/>
              </w:rPr>
              <w:t>any reserved TEID (e.g. all 0's, or all 1's);</w:t>
            </w:r>
            <w:bookmarkEnd w:id="29"/>
          </w:p>
          <w:p w14:paraId="3A41A82C" w14:textId="77777777" w:rsidR="00035E2C" w:rsidRDefault="00035E2C">
            <w:pPr>
              <w:pStyle w:val="B1"/>
              <w:rPr>
                <w:rFonts w:ascii="Arial" w:hAnsi="Arial"/>
                <w:sz w:val="18"/>
                <w:lang w:eastAsia="zh-CN"/>
              </w:rPr>
            </w:pPr>
            <w:bookmarkStart w:id="30" w:name="_MCCTEMPBM_CRPT88410315___7"/>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bookmarkEnd w:id="30"/>
          </w:p>
        </w:tc>
        <w:tc>
          <w:tcPr>
            <w:tcW w:w="1531" w:type="dxa"/>
            <w:tcBorders>
              <w:top w:val="single" w:sz="4" w:space="0" w:color="auto"/>
              <w:left w:val="single" w:sz="4" w:space="0" w:color="auto"/>
              <w:bottom w:val="single" w:sz="4" w:space="0" w:color="auto"/>
              <w:right w:val="single" w:sz="4" w:space="0" w:color="auto"/>
            </w:tcBorders>
            <w:hideMark/>
          </w:tcPr>
          <w:p w14:paraId="03DD7B7A" w14:textId="77777777" w:rsidR="00035E2C" w:rsidRDefault="00035E2C">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2D6A27A" w14:textId="77777777" w:rsidR="00035E2C" w:rsidRDefault="00035E2C">
            <w:pPr>
              <w:pStyle w:val="TAC"/>
              <w:keepNext w:val="0"/>
              <w:rPr>
                <w:lang w:eastAsia="zh-CN"/>
              </w:rPr>
            </w:pPr>
            <w:r>
              <w:rPr>
                <w:lang w:eastAsia="zh-CN"/>
              </w:rPr>
              <w:t>1</w:t>
            </w:r>
          </w:p>
        </w:tc>
      </w:tr>
      <w:tr w:rsidR="00035E2C" w14:paraId="3A7529AE" w14:textId="77777777" w:rsidTr="002D0BE7">
        <w:trPr>
          <w:gridAfter w:val="1"/>
          <w:wAfter w:w="112" w:type="dxa"/>
          <w:jc w:val="center"/>
        </w:trPr>
        <w:tc>
          <w:tcPr>
            <w:tcW w:w="1821" w:type="dxa"/>
            <w:tcBorders>
              <w:top w:val="single" w:sz="4" w:space="0" w:color="auto"/>
              <w:left w:val="single" w:sz="4" w:space="0" w:color="auto"/>
              <w:bottom w:val="single" w:sz="4" w:space="0" w:color="auto"/>
              <w:right w:val="single" w:sz="4" w:space="0" w:color="auto"/>
            </w:tcBorders>
            <w:hideMark/>
          </w:tcPr>
          <w:p w14:paraId="06255930" w14:textId="77777777" w:rsidR="00035E2C" w:rsidRDefault="00035E2C">
            <w:pPr>
              <w:pStyle w:val="TAL"/>
              <w:rPr>
                <w:lang w:eastAsia="zh-CN"/>
              </w:rPr>
            </w:pPr>
            <w:r>
              <w:rPr>
                <w:lang w:eastAsia="zh-CN"/>
              </w:rPr>
              <w:lastRenderedPageBreak/>
              <w:t>SGW node name</w:t>
            </w:r>
          </w:p>
        </w:tc>
        <w:tc>
          <w:tcPr>
            <w:tcW w:w="360" w:type="dxa"/>
            <w:tcBorders>
              <w:top w:val="single" w:sz="4" w:space="0" w:color="auto"/>
              <w:left w:val="single" w:sz="4" w:space="0" w:color="auto"/>
              <w:bottom w:val="single" w:sz="4" w:space="0" w:color="auto"/>
              <w:right w:val="single" w:sz="4" w:space="0" w:color="auto"/>
            </w:tcBorders>
            <w:hideMark/>
          </w:tcPr>
          <w:p w14:paraId="61DB2B13" w14:textId="77777777" w:rsidR="00035E2C" w:rsidRDefault="00035E2C">
            <w:pPr>
              <w:pStyle w:val="TAC"/>
              <w:rPr>
                <w:lang w:eastAsia="en-GB"/>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010714A" w14:textId="77777777" w:rsidR="00035E2C" w:rsidRDefault="00035E2C">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there is no active PDP context and the source and target SGSNs supports SRNS relocation w/o PDN connection over GTPv2 (see NOTE 2).</w:t>
            </w:r>
          </w:p>
        </w:tc>
        <w:tc>
          <w:tcPr>
            <w:tcW w:w="1531" w:type="dxa"/>
            <w:tcBorders>
              <w:top w:val="single" w:sz="4" w:space="0" w:color="auto"/>
              <w:left w:val="single" w:sz="4" w:space="0" w:color="auto"/>
              <w:bottom w:val="single" w:sz="4" w:space="0" w:color="auto"/>
              <w:right w:val="single" w:sz="4" w:space="0" w:color="auto"/>
            </w:tcBorders>
            <w:hideMark/>
          </w:tcPr>
          <w:p w14:paraId="01D6E141" w14:textId="77777777" w:rsidR="00035E2C" w:rsidRDefault="00035E2C">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B8C2506" w14:textId="77777777" w:rsidR="00035E2C" w:rsidRDefault="00035E2C">
            <w:pPr>
              <w:pStyle w:val="TAC"/>
              <w:rPr>
                <w:lang w:eastAsia="zh-CN"/>
              </w:rPr>
            </w:pPr>
            <w:r>
              <w:rPr>
                <w:lang w:eastAsia="zh-CN"/>
              </w:rPr>
              <w:t>0</w:t>
            </w:r>
          </w:p>
        </w:tc>
      </w:tr>
      <w:tr w:rsidR="00035E2C" w14:paraId="41628EE0" w14:textId="77777777" w:rsidTr="002D0BE7">
        <w:trPr>
          <w:gridAfter w:val="1"/>
          <w:wAfter w:w="112" w:type="dxa"/>
          <w:jc w:val="center"/>
        </w:trPr>
        <w:tc>
          <w:tcPr>
            <w:tcW w:w="1821" w:type="dxa"/>
            <w:tcBorders>
              <w:top w:val="single" w:sz="4" w:space="0" w:color="auto"/>
              <w:left w:val="single" w:sz="4" w:space="0" w:color="auto"/>
              <w:bottom w:val="single" w:sz="4" w:space="0" w:color="auto"/>
              <w:right w:val="single" w:sz="4" w:space="0" w:color="auto"/>
            </w:tcBorders>
            <w:hideMark/>
          </w:tcPr>
          <w:p w14:paraId="3BCCC22A" w14:textId="77777777" w:rsidR="00035E2C" w:rsidRPr="00035E2C" w:rsidRDefault="00035E2C">
            <w:pPr>
              <w:pStyle w:val="TAL"/>
              <w:rPr>
                <w:lang w:val="fr-FR" w:eastAsia="zh-CN"/>
              </w:rPr>
            </w:pPr>
            <w:r w:rsidRPr="00035E2C">
              <w:rPr>
                <w:lang w:val="fr-FR" w:eastAsia="zh-CN"/>
              </w:rPr>
              <w:t xml:space="preserve">MME/SGSN/AMF UE MM </w:t>
            </w:r>
            <w:proofErr w:type="spellStart"/>
            <w:r w:rsidRPr="00035E2C">
              <w:rPr>
                <w:lang w:val="fr-FR" w:eastAsia="zh-CN"/>
              </w:rPr>
              <w:t>Context</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941A9D0" w14:textId="77777777" w:rsidR="00035E2C" w:rsidRDefault="00035E2C">
            <w:pPr>
              <w:pStyle w:val="TAC"/>
              <w:rPr>
                <w:lang w:eastAsia="en-GB"/>
              </w:rPr>
            </w:pPr>
            <w:r>
              <w:t>M</w:t>
            </w:r>
          </w:p>
        </w:tc>
        <w:tc>
          <w:tcPr>
            <w:tcW w:w="4776" w:type="dxa"/>
            <w:tcBorders>
              <w:top w:val="single" w:sz="4" w:space="0" w:color="auto"/>
              <w:left w:val="single" w:sz="4" w:space="0" w:color="auto"/>
              <w:bottom w:val="single" w:sz="4" w:space="0" w:color="auto"/>
              <w:right w:val="single" w:sz="4" w:space="0" w:color="auto"/>
            </w:tcBorders>
          </w:tcPr>
          <w:p w14:paraId="271C6143" w14:textId="77777777" w:rsidR="00035E2C" w:rsidRDefault="00035E2C">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06CC12DF" w14:textId="77777777" w:rsidR="00035E2C" w:rsidRDefault="00035E2C">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5DFCAC15" w14:textId="77777777" w:rsidR="00035E2C" w:rsidRDefault="00035E2C">
            <w:pPr>
              <w:pStyle w:val="TAC"/>
              <w:rPr>
                <w:lang w:eastAsia="zh-CN"/>
              </w:rPr>
            </w:pPr>
            <w:r>
              <w:rPr>
                <w:lang w:eastAsia="zh-CN"/>
              </w:rPr>
              <w:t>0</w:t>
            </w:r>
          </w:p>
        </w:tc>
      </w:tr>
      <w:tr w:rsidR="00035E2C" w14:paraId="483B5F96" w14:textId="77777777" w:rsidTr="002D0BE7">
        <w:trPr>
          <w:gridAfter w:val="1"/>
          <w:wAfter w:w="112" w:type="dxa"/>
          <w:jc w:val="center"/>
        </w:trPr>
        <w:tc>
          <w:tcPr>
            <w:tcW w:w="1821" w:type="dxa"/>
            <w:tcBorders>
              <w:top w:val="single" w:sz="4" w:space="0" w:color="auto"/>
              <w:left w:val="single" w:sz="4" w:space="0" w:color="auto"/>
              <w:bottom w:val="single" w:sz="4" w:space="0" w:color="auto"/>
              <w:right w:val="single" w:sz="4" w:space="0" w:color="auto"/>
            </w:tcBorders>
            <w:hideMark/>
          </w:tcPr>
          <w:p w14:paraId="7D0FFAC4" w14:textId="77777777" w:rsidR="00035E2C" w:rsidRDefault="00035E2C">
            <w:pPr>
              <w:pStyle w:val="TAL"/>
              <w:rPr>
                <w:lang w:eastAsia="zh-CN"/>
              </w:rPr>
            </w:pPr>
            <w:bookmarkStart w:id="31" w:name="MCCQCTEMPBM_00000307" w:colFirst="2" w:colLast="2"/>
            <w:bookmarkStart w:id="32" w:name="_PERM_MCCTEMPBM_CRPT88410316___1" w:colFirst="2" w:colLast="2"/>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91437C6" w14:textId="77777777" w:rsidR="00035E2C" w:rsidRDefault="00035E2C">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7AC8976" w14:textId="77777777" w:rsidR="00035E2C" w:rsidRDefault="00035E2C">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4122483D" w14:textId="77777777" w:rsidR="00035E2C" w:rsidRDefault="00035E2C" w:rsidP="00035E2C">
            <w:pPr>
              <w:pStyle w:val="B1"/>
              <w:numPr>
                <w:ilvl w:val="0"/>
                <w:numId w:val="4"/>
              </w:numPr>
              <w:overflowPunct w:val="0"/>
              <w:autoSpaceDE w:val="0"/>
              <w:autoSpaceDN w:val="0"/>
              <w:adjustRightInd w:val="0"/>
              <w:rPr>
                <w:rFonts w:ascii="Arial" w:hAnsi="Arial" w:cs="Arial"/>
                <w:sz w:val="18"/>
                <w:szCs w:val="18"/>
                <w:lang w:eastAsia="en-GB"/>
              </w:rPr>
            </w:pPr>
            <w:bookmarkStart w:id="33"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bookmarkEnd w:id="33"/>
          </w:p>
          <w:p w14:paraId="5B3A13DD" w14:textId="77777777" w:rsidR="00035E2C" w:rsidRDefault="00035E2C" w:rsidP="00035E2C">
            <w:pPr>
              <w:pStyle w:val="B1"/>
              <w:numPr>
                <w:ilvl w:val="0"/>
                <w:numId w:val="4"/>
              </w:numPr>
              <w:overflowPunct w:val="0"/>
              <w:autoSpaceDE w:val="0"/>
              <w:autoSpaceDN w:val="0"/>
              <w:adjustRightInd w:val="0"/>
              <w:rPr>
                <w:rFonts w:ascii="Arial" w:hAnsi="Arial" w:cs="Arial"/>
                <w:sz w:val="18"/>
                <w:szCs w:val="18"/>
              </w:rPr>
            </w:pPr>
            <w:bookmarkStart w:id="34" w:name="MCCQCTEMPBM_00000296"/>
            <w:r>
              <w:rPr>
                <w:rFonts w:ascii="Arial" w:hAnsi="Arial" w:cs="Arial"/>
                <w:sz w:val="18"/>
                <w:szCs w:val="18"/>
              </w:rPr>
              <w:t xml:space="preserve">Idle mode Signalling Reduction Supported Indication flag: This flag shall be set to 1 if the source MME/SGSN </w:t>
            </w:r>
            <w:r>
              <w:rPr>
                <w:rFonts w:ascii="Arial" w:hAnsi="Arial" w:cs="Arial"/>
                <w:sz w:val="18"/>
                <w:szCs w:val="18"/>
                <w:lang w:eastAsia="zh-CN"/>
              </w:rPr>
              <w:t>and associated SGW are</w:t>
            </w:r>
            <w:r>
              <w:rPr>
                <w:rFonts w:ascii="Arial" w:hAnsi="Arial" w:cs="Arial"/>
                <w:sz w:val="18"/>
                <w:szCs w:val="18"/>
              </w:rPr>
              <w:t xml:space="preserve"> capable to establish ISR for the UE.</w:t>
            </w:r>
            <w:bookmarkEnd w:id="34"/>
          </w:p>
          <w:p w14:paraId="5E18FEF8" w14:textId="77777777" w:rsidR="00035E2C" w:rsidRDefault="00035E2C" w:rsidP="00035E2C">
            <w:pPr>
              <w:pStyle w:val="B1"/>
              <w:numPr>
                <w:ilvl w:val="0"/>
                <w:numId w:val="4"/>
              </w:numPr>
              <w:overflowPunct w:val="0"/>
              <w:autoSpaceDE w:val="0"/>
              <w:autoSpaceDN w:val="0"/>
              <w:adjustRightInd w:val="0"/>
              <w:rPr>
                <w:rFonts w:ascii="Arial" w:hAnsi="Arial" w:cs="Arial"/>
                <w:sz w:val="18"/>
                <w:szCs w:val="18"/>
              </w:rPr>
            </w:pPr>
            <w:bookmarkStart w:id="35" w:name="MCCQCTEMPBM_00000297"/>
            <w:r>
              <w:rPr>
                <w:rFonts w:ascii="Arial" w:hAnsi="Arial" w:cs="Arial"/>
                <w:sz w:val="18"/>
                <w:szCs w:val="18"/>
              </w:rPr>
              <w:t>Unauthenticated IMSI: This flag shall be set to 1 if the IMSI present in the message is not authenticated and is for an emergency or RLOS attached UE.</w:t>
            </w:r>
            <w:bookmarkEnd w:id="35"/>
          </w:p>
          <w:p w14:paraId="7FFA4954" w14:textId="77777777" w:rsidR="00035E2C" w:rsidRDefault="00035E2C" w:rsidP="00035E2C">
            <w:pPr>
              <w:pStyle w:val="B1"/>
              <w:numPr>
                <w:ilvl w:val="0"/>
                <w:numId w:val="4"/>
              </w:numPr>
              <w:overflowPunct w:val="0"/>
              <w:autoSpaceDE w:val="0"/>
              <w:autoSpaceDN w:val="0"/>
              <w:adjustRightInd w:val="0"/>
              <w:rPr>
                <w:rFonts w:ascii="Arial" w:hAnsi="Arial" w:cs="Arial"/>
                <w:sz w:val="18"/>
                <w:szCs w:val="18"/>
              </w:rPr>
            </w:pPr>
            <w:bookmarkStart w:id="36" w:name="MCCQCTEMPBM_00000298"/>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bookmarkEnd w:id="36"/>
          </w:p>
          <w:p w14:paraId="3FDC2888" w14:textId="77777777" w:rsidR="00035E2C" w:rsidRDefault="00035E2C" w:rsidP="00035E2C">
            <w:pPr>
              <w:pStyle w:val="B1"/>
              <w:numPr>
                <w:ilvl w:val="0"/>
                <w:numId w:val="4"/>
              </w:numPr>
              <w:overflowPunct w:val="0"/>
              <w:autoSpaceDE w:val="0"/>
              <w:autoSpaceDN w:val="0"/>
              <w:adjustRightInd w:val="0"/>
              <w:rPr>
                <w:rFonts w:ascii="Arial" w:hAnsi="Arial" w:cs="Arial"/>
                <w:sz w:val="18"/>
                <w:szCs w:val="18"/>
              </w:rPr>
            </w:pPr>
            <w:bookmarkStart w:id="37" w:name="MCCQCTEMPBM_00000299"/>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bookmarkEnd w:id="37"/>
          </w:p>
          <w:p w14:paraId="7C0BBD8C" w14:textId="77777777" w:rsidR="00035E2C" w:rsidRDefault="00035E2C" w:rsidP="00035E2C">
            <w:pPr>
              <w:pStyle w:val="B1"/>
              <w:numPr>
                <w:ilvl w:val="0"/>
                <w:numId w:val="4"/>
              </w:numPr>
              <w:overflowPunct w:val="0"/>
              <w:autoSpaceDE w:val="0"/>
              <w:autoSpaceDN w:val="0"/>
              <w:adjustRightInd w:val="0"/>
              <w:rPr>
                <w:rFonts w:ascii="Arial" w:hAnsi="Arial" w:cs="Arial"/>
                <w:sz w:val="18"/>
                <w:szCs w:val="18"/>
              </w:rPr>
            </w:pPr>
            <w:bookmarkStart w:id="38" w:name="MCCQCTEMPBM_00000300"/>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bookmarkEnd w:id="38"/>
          </w:p>
          <w:p w14:paraId="6973A363" w14:textId="77777777" w:rsidR="00035E2C" w:rsidRDefault="00035E2C" w:rsidP="00035E2C">
            <w:pPr>
              <w:pStyle w:val="B1"/>
              <w:numPr>
                <w:ilvl w:val="0"/>
                <w:numId w:val="4"/>
              </w:numPr>
              <w:overflowPunct w:val="0"/>
              <w:autoSpaceDE w:val="0"/>
              <w:autoSpaceDN w:val="0"/>
              <w:adjustRightInd w:val="0"/>
              <w:rPr>
                <w:rFonts w:ascii="Arial" w:hAnsi="Arial" w:cs="Arial"/>
                <w:sz w:val="18"/>
                <w:szCs w:val="18"/>
              </w:rPr>
            </w:pPr>
            <w:bookmarkStart w:id="39" w:name="MCCQCTEMPBM_00000301"/>
            <w:r>
              <w:rPr>
                <w:rFonts w:ascii="Arial" w:hAnsi="Arial" w:cs="Arial"/>
                <w:sz w:val="18"/>
                <w:szCs w:val="18"/>
                <w:lang w:eastAsia="zh-CN"/>
              </w:rPr>
              <w:t>CSFB Indication: when configured to support the return to the last used PLMN after CSFB, the MME shall set this flag to 1 on the S3 interface if the PS handover procedure is due to CSFB (see clause 4.3.2 of 3GPP TS 23.272 [21]). See NOTE 5.</w:t>
            </w:r>
            <w:bookmarkEnd w:id="39"/>
          </w:p>
          <w:p w14:paraId="144FECCD" w14:textId="77777777" w:rsidR="00035E2C" w:rsidRDefault="00035E2C" w:rsidP="00035E2C">
            <w:pPr>
              <w:pStyle w:val="B1"/>
              <w:numPr>
                <w:ilvl w:val="0"/>
                <w:numId w:val="4"/>
              </w:numPr>
              <w:overflowPunct w:val="0"/>
              <w:autoSpaceDE w:val="0"/>
              <w:autoSpaceDN w:val="0"/>
              <w:adjustRightInd w:val="0"/>
            </w:pPr>
            <w:bookmarkStart w:id="40" w:name="MCCQCTEMPBM_00000302"/>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bookmarkEnd w:id="40"/>
          </w:p>
          <w:p w14:paraId="593C3429" w14:textId="77777777" w:rsidR="00035E2C" w:rsidRPr="00035E2C" w:rsidRDefault="00035E2C" w:rsidP="00035E2C">
            <w:pPr>
              <w:pStyle w:val="B1"/>
              <w:numPr>
                <w:ilvl w:val="0"/>
                <w:numId w:val="4"/>
              </w:numPr>
              <w:overflowPunct w:val="0"/>
              <w:autoSpaceDE w:val="0"/>
              <w:autoSpaceDN w:val="0"/>
              <w:adjustRightInd w:val="0"/>
              <w:rPr>
                <w:rFonts w:ascii="Arial" w:hAnsi="Arial" w:cs="Arial"/>
                <w:sz w:val="18"/>
                <w:szCs w:val="18"/>
                <w:highlight w:val="cyan"/>
              </w:rPr>
            </w:pPr>
            <w:bookmarkStart w:id="41" w:name="MCCQCTEMPBM_00000303"/>
            <w:r w:rsidRPr="00035E2C">
              <w:rPr>
                <w:rFonts w:ascii="Arial" w:hAnsi="Arial" w:cs="Arial"/>
                <w:sz w:val="18"/>
                <w:szCs w:val="18"/>
                <w:highlight w:val="cyan"/>
                <w:lang w:eastAsia="zh-CN"/>
              </w:rPr>
              <w:t>LTE-M UE Indication (LTEMUI): This flag shall be set to 1 if the MME/AMF knows that the UE is an LTE-M UE.</w:t>
            </w:r>
            <w:bookmarkEnd w:id="41"/>
          </w:p>
          <w:p w14:paraId="75A9F1DE" w14:textId="77777777" w:rsidR="00035E2C" w:rsidRDefault="00035E2C" w:rsidP="00035E2C">
            <w:pPr>
              <w:pStyle w:val="B1"/>
              <w:numPr>
                <w:ilvl w:val="0"/>
                <w:numId w:val="4"/>
              </w:numPr>
              <w:overflowPunct w:val="0"/>
              <w:autoSpaceDE w:val="0"/>
              <w:autoSpaceDN w:val="0"/>
              <w:adjustRightInd w:val="0"/>
              <w:rPr>
                <w:rFonts w:ascii="Arial" w:hAnsi="Arial" w:cs="Arial"/>
                <w:sz w:val="18"/>
                <w:szCs w:val="18"/>
              </w:rPr>
            </w:pPr>
            <w:bookmarkStart w:id="42" w:name="MCCQCTEMPBM_00000304"/>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bookmarkEnd w:id="42"/>
          </w:p>
          <w:p w14:paraId="13B0BDD9" w14:textId="77777777" w:rsidR="00035E2C" w:rsidRDefault="00035E2C" w:rsidP="00035E2C">
            <w:pPr>
              <w:pStyle w:val="B1"/>
              <w:numPr>
                <w:ilvl w:val="0"/>
                <w:numId w:val="4"/>
              </w:numPr>
              <w:overflowPunct w:val="0"/>
              <w:autoSpaceDE w:val="0"/>
              <w:autoSpaceDN w:val="0"/>
              <w:adjustRightInd w:val="0"/>
              <w:rPr>
                <w:rFonts w:ascii="Arial" w:hAnsi="Arial" w:cs="Arial"/>
                <w:sz w:val="18"/>
                <w:szCs w:val="18"/>
              </w:rPr>
            </w:pPr>
            <w:bookmarkStart w:id="43" w:name="MCCQCTEMPBM_00000305"/>
            <w:r>
              <w:rPr>
                <w:rFonts w:ascii="Arial" w:hAnsi="Arial" w:cs="Arial"/>
                <w:sz w:val="18"/>
                <w:szCs w:val="18"/>
                <w:lang w:eastAsia="zh-CN"/>
              </w:rPr>
              <w:t>5G-SRVCC HO Indication (5SRHOI): the AMF may set this flag to 1 on the N26 interface to indicate the HO is used for 5G-SRVCC as specified in 3GPP TS 23.216 [43].</w:t>
            </w:r>
            <w:bookmarkEnd w:id="43"/>
          </w:p>
          <w:p w14:paraId="7E6FEC65" w14:textId="77777777" w:rsidR="00035E2C" w:rsidRDefault="00035E2C" w:rsidP="00035E2C">
            <w:pPr>
              <w:pStyle w:val="B1"/>
              <w:numPr>
                <w:ilvl w:val="0"/>
                <w:numId w:val="4"/>
              </w:numPr>
              <w:overflowPunct w:val="0"/>
              <w:autoSpaceDE w:val="0"/>
              <w:autoSpaceDN w:val="0"/>
              <w:adjustRightInd w:val="0"/>
              <w:rPr>
                <w:rFonts w:ascii="Arial" w:hAnsi="Arial" w:cs="Arial"/>
                <w:sz w:val="18"/>
                <w:szCs w:val="18"/>
              </w:rPr>
            </w:pPr>
            <w:bookmarkStart w:id="44" w:name="MCCQCTEMPBM_00000306"/>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bookmarkEnd w:id="44"/>
          </w:p>
          <w:p w14:paraId="26CCD23C" w14:textId="77777777" w:rsidR="00035E2C" w:rsidRDefault="00035E2C" w:rsidP="00035E2C">
            <w:pPr>
              <w:pStyle w:val="B1"/>
              <w:numPr>
                <w:ilvl w:val="0"/>
                <w:numId w:val="4"/>
              </w:numPr>
              <w:overflowPunct w:val="0"/>
              <w:autoSpaceDE w:val="0"/>
              <w:autoSpaceDN w:val="0"/>
              <w:adjustRightInd w:val="0"/>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1" w:type="dxa"/>
            <w:tcBorders>
              <w:top w:val="single" w:sz="4" w:space="0" w:color="auto"/>
              <w:left w:val="single" w:sz="4" w:space="0" w:color="auto"/>
              <w:bottom w:val="single" w:sz="4" w:space="0" w:color="auto"/>
              <w:right w:val="single" w:sz="4" w:space="0" w:color="auto"/>
            </w:tcBorders>
            <w:hideMark/>
          </w:tcPr>
          <w:p w14:paraId="1AA9FEDF" w14:textId="77777777" w:rsidR="00035E2C" w:rsidRDefault="00035E2C">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06A377E6" w14:textId="77777777" w:rsidR="00035E2C" w:rsidRDefault="00035E2C">
            <w:pPr>
              <w:pStyle w:val="TAC"/>
              <w:rPr>
                <w:lang w:eastAsia="zh-CN"/>
              </w:rPr>
            </w:pPr>
            <w:r>
              <w:rPr>
                <w:lang w:eastAsia="zh-CN"/>
              </w:rPr>
              <w:t>0</w:t>
            </w:r>
          </w:p>
        </w:tc>
      </w:tr>
      <w:bookmarkEnd w:id="31"/>
      <w:bookmarkEnd w:id="32"/>
      <w:tr w:rsidR="00035E2C" w14:paraId="05B5F1BF" w14:textId="77777777" w:rsidTr="002D0BE7">
        <w:trPr>
          <w:gridAfter w:val="1"/>
          <w:wAfter w:w="112" w:type="dxa"/>
          <w:jc w:val="center"/>
        </w:trPr>
        <w:tc>
          <w:tcPr>
            <w:tcW w:w="1821" w:type="dxa"/>
            <w:tcBorders>
              <w:top w:val="single" w:sz="4" w:space="0" w:color="auto"/>
              <w:left w:val="single" w:sz="4" w:space="0" w:color="auto"/>
              <w:bottom w:val="single" w:sz="4" w:space="0" w:color="auto"/>
              <w:right w:val="single" w:sz="4" w:space="0" w:color="auto"/>
            </w:tcBorders>
          </w:tcPr>
          <w:p w14:paraId="28CEDDB4" w14:textId="7991243F" w:rsidR="00035E2C" w:rsidRDefault="00035E2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31BFE8F" w14:textId="25278E77" w:rsidR="00035E2C" w:rsidRDefault="00035E2C">
            <w:pPr>
              <w:pStyle w:val="TAC"/>
              <w:rPr>
                <w:lang w:eastAsia="zh-CN"/>
              </w:rPr>
            </w:pPr>
          </w:p>
        </w:tc>
        <w:tc>
          <w:tcPr>
            <w:tcW w:w="4776" w:type="dxa"/>
            <w:tcBorders>
              <w:top w:val="single" w:sz="4" w:space="0" w:color="auto"/>
              <w:left w:val="single" w:sz="4" w:space="0" w:color="auto"/>
              <w:bottom w:val="single" w:sz="4" w:space="0" w:color="auto"/>
              <w:right w:val="single" w:sz="4" w:space="0" w:color="auto"/>
            </w:tcBorders>
          </w:tcPr>
          <w:p w14:paraId="04018853" w14:textId="610E6C32" w:rsidR="00035E2C" w:rsidRDefault="002D0BE7">
            <w:pPr>
              <w:pStyle w:val="TAL"/>
              <w:rPr>
                <w:lang w:eastAsia="zh-CN"/>
              </w:rPr>
            </w:pPr>
            <w:r w:rsidRPr="002D0BE7">
              <w:rPr>
                <w:color w:val="0070C0"/>
                <w:highlight w:val="yellow"/>
                <w:lang w:eastAsia="zh-CN"/>
              </w:rPr>
              <w:t>*** skipped for clarity ***</w:t>
            </w:r>
          </w:p>
        </w:tc>
        <w:tc>
          <w:tcPr>
            <w:tcW w:w="1531" w:type="dxa"/>
            <w:tcBorders>
              <w:top w:val="single" w:sz="4" w:space="0" w:color="auto"/>
              <w:left w:val="single" w:sz="4" w:space="0" w:color="auto"/>
              <w:bottom w:val="single" w:sz="4" w:space="0" w:color="auto"/>
              <w:right w:val="single" w:sz="4" w:space="0" w:color="auto"/>
            </w:tcBorders>
          </w:tcPr>
          <w:p w14:paraId="49D7797F" w14:textId="17FB92AB" w:rsidR="00035E2C" w:rsidRDefault="00035E2C">
            <w:pPr>
              <w:pStyle w:val="TAC"/>
              <w:rPr>
                <w:lang w:eastAsia="zh-CN"/>
              </w:rPr>
            </w:pPr>
          </w:p>
        </w:tc>
        <w:tc>
          <w:tcPr>
            <w:tcW w:w="482" w:type="dxa"/>
            <w:tcBorders>
              <w:top w:val="single" w:sz="4" w:space="0" w:color="auto"/>
              <w:left w:val="single" w:sz="4" w:space="0" w:color="auto"/>
              <w:bottom w:val="single" w:sz="4" w:space="0" w:color="auto"/>
              <w:right w:val="single" w:sz="4" w:space="0" w:color="auto"/>
            </w:tcBorders>
          </w:tcPr>
          <w:p w14:paraId="6A5CD074" w14:textId="617671E0" w:rsidR="00035E2C" w:rsidRDefault="00035E2C">
            <w:pPr>
              <w:pStyle w:val="TAC"/>
              <w:rPr>
                <w:lang w:eastAsia="zh-CN"/>
              </w:rPr>
            </w:pPr>
          </w:p>
        </w:tc>
      </w:tr>
      <w:tr w:rsidR="00035E2C" w14:paraId="18371138" w14:textId="77777777" w:rsidTr="002D0BE7">
        <w:trPr>
          <w:jc w:val="center"/>
        </w:trPr>
        <w:tc>
          <w:tcPr>
            <w:tcW w:w="9082" w:type="dxa"/>
            <w:gridSpan w:val="6"/>
            <w:tcBorders>
              <w:top w:val="single" w:sz="4" w:space="0" w:color="auto"/>
              <w:left w:val="single" w:sz="4" w:space="0" w:color="auto"/>
              <w:bottom w:val="single" w:sz="4" w:space="0" w:color="auto"/>
              <w:right w:val="single" w:sz="4" w:space="0" w:color="auto"/>
            </w:tcBorders>
            <w:hideMark/>
          </w:tcPr>
          <w:p w14:paraId="5AA572EF" w14:textId="77777777" w:rsidR="00035E2C" w:rsidRDefault="00035E2C">
            <w:pPr>
              <w:pStyle w:val="TAN"/>
              <w:rPr>
                <w:lang w:eastAsia="en-GB"/>
              </w:rPr>
            </w:pPr>
            <w:bookmarkStart w:id="45" w:name="_Toc19777535"/>
            <w:bookmarkStart w:id="46" w:name="_Toc27740832"/>
            <w:bookmarkStart w:id="47" w:name="_Toc36054211"/>
            <w:bookmarkStart w:id="48" w:name="_Toc44874087"/>
            <w:bookmarkStart w:id="49" w:name="_Toc51863065"/>
            <w:bookmarkStart w:id="50" w:name="_Toc57980494"/>
            <w:bookmarkEnd w:id="28"/>
            <w:r>
              <w:t>NOTE:</w:t>
            </w:r>
            <w:r>
              <w:tab/>
              <w:t>Either the PGW Set FQDN IE</w:t>
            </w:r>
            <w:r>
              <w:rPr>
                <w:lang w:eastAsia="zh-CN"/>
              </w:rPr>
              <w:t xml:space="preserve">, the </w:t>
            </w:r>
            <w:r>
              <w:t>Alternative PGW-C/SMF IP Address IE, or the Alternative PGW-C/SMF FQDN IE shall be present.</w:t>
            </w:r>
          </w:p>
        </w:tc>
      </w:tr>
    </w:tbl>
    <w:p w14:paraId="139C5562" w14:textId="77777777" w:rsidR="00035E2C" w:rsidRDefault="00035E2C" w:rsidP="00035E2C">
      <w:pPr>
        <w:rPr>
          <w:lang w:eastAsia="zh-CN"/>
        </w:rPr>
      </w:pPr>
    </w:p>
    <w:p w14:paraId="263EEDEA" w14:textId="77777777" w:rsidR="00035E2C" w:rsidRDefault="00035E2C" w:rsidP="00035E2C">
      <w:pPr>
        <w:pStyle w:val="Heading3"/>
        <w:rPr>
          <w:lang w:eastAsia="zh-CN"/>
        </w:rPr>
      </w:pPr>
      <w:bookmarkStart w:id="51" w:name="_Toc19777539"/>
      <w:bookmarkStart w:id="52" w:name="_Toc27740836"/>
      <w:bookmarkStart w:id="53" w:name="_Toc36054215"/>
      <w:bookmarkStart w:id="54" w:name="_Toc44874091"/>
      <w:bookmarkStart w:id="55" w:name="_Toc51863069"/>
      <w:bookmarkStart w:id="56" w:name="_Toc57980498"/>
      <w:bookmarkStart w:id="57" w:name="_Toc155290738"/>
      <w:bookmarkEnd w:id="45"/>
      <w:bookmarkEnd w:id="46"/>
      <w:bookmarkEnd w:id="47"/>
      <w:bookmarkEnd w:id="48"/>
      <w:bookmarkEnd w:id="49"/>
      <w:bookmarkEnd w:id="50"/>
      <w:r>
        <w:rPr>
          <w:lang w:eastAsia="zh-CN"/>
        </w:rPr>
        <w:t>7.3.6</w:t>
      </w:r>
      <w:r>
        <w:rPr>
          <w:lang w:eastAsia="zh-CN"/>
        </w:rPr>
        <w:tab/>
        <w:t>Context Response</w:t>
      </w:r>
      <w:bookmarkEnd w:id="51"/>
      <w:bookmarkEnd w:id="52"/>
      <w:bookmarkEnd w:id="53"/>
      <w:bookmarkEnd w:id="54"/>
      <w:bookmarkEnd w:id="55"/>
      <w:bookmarkEnd w:id="56"/>
      <w:bookmarkEnd w:id="57"/>
    </w:p>
    <w:p w14:paraId="5739E307" w14:textId="77777777" w:rsidR="00035E2C" w:rsidRDefault="00035E2C" w:rsidP="00035E2C">
      <w:pPr>
        <w:rPr>
          <w:lang w:eastAsia="zh-CN"/>
        </w:rPr>
      </w:pPr>
      <w:r>
        <w:rPr>
          <w:lang w:eastAsia="zh-CN"/>
        </w:rPr>
        <w:t>A Context Response message shall be sent as a response to a previous Context Request message, in the scenarios identified in clause 7.3.5.</w:t>
      </w:r>
    </w:p>
    <w:p w14:paraId="62C76626" w14:textId="77777777" w:rsidR="00035E2C" w:rsidRDefault="00035E2C" w:rsidP="00035E2C">
      <w:pPr>
        <w:rPr>
          <w:lang w:eastAsia="en-GB"/>
        </w:rPr>
      </w:pPr>
      <w:r>
        <w:t>Possible Cause values are specified in Table 8.4-1. Message specific cause values are:</w:t>
      </w:r>
    </w:p>
    <w:p w14:paraId="16A69B25" w14:textId="77777777" w:rsidR="00035E2C" w:rsidRDefault="00035E2C" w:rsidP="00035E2C">
      <w:pPr>
        <w:pStyle w:val="B1"/>
      </w:pPr>
      <w:r>
        <w:t>-</w:t>
      </w:r>
      <w:r>
        <w:tab/>
        <w:t>"IMSI</w:t>
      </w:r>
      <w:r>
        <w:rPr>
          <w:lang w:eastAsia="zh-CN"/>
        </w:rPr>
        <w:t>/IMEI</w:t>
      </w:r>
      <w:r>
        <w:t xml:space="preserve"> not known"</w:t>
      </w:r>
    </w:p>
    <w:p w14:paraId="109A9E08" w14:textId="77777777" w:rsidR="00035E2C" w:rsidRDefault="00035E2C" w:rsidP="00035E2C">
      <w:pPr>
        <w:pStyle w:val="B1"/>
      </w:pPr>
      <w:r>
        <w:t>-</w:t>
      </w:r>
      <w:r>
        <w:tab/>
        <w:t>"P-TMSI Signature mismatch"</w:t>
      </w:r>
    </w:p>
    <w:p w14:paraId="16AD463E" w14:textId="77777777" w:rsidR="00035E2C" w:rsidRDefault="00035E2C" w:rsidP="00035E2C">
      <w:pPr>
        <w:pStyle w:val="B1"/>
        <w:rPr>
          <w:lang w:eastAsia="zh-CN"/>
        </w:rPr>
      </w:pPr>
      <w:r>
        <w:t>-</w:t>
      </w:r>
      <w:r>
        <w:tab/>
        <w:t>"User authentication failed"</w:t>
      </w:r>
    </w:p>
    <w:p w14:paraId="106C67E2" w14:textId="77777777" w:rsidR="00035E2C" w:rsidRDefault="00035E2C" w:rsidP="00035E2C">
      <w:pPr>
        <w:pStyle w:val="B1"/>
        <w:rPr>
          <w:lang w:eastAsia="en-GB"/>
        </w:rPr>
      </w:pPr>
      <w:r>
        <w:t>-</w:t>
      </w:r>
      <w:r>
        <w:tab/>
        <w:t>"Target access restricted for the subscriber"</w:t>
      </w:r>
    </w:p>
    <w:p w14:paraId="29D9F4C9" w14:textId="77777777" w:rsidR="00035E2C" w:rsidRDefault="00035E2C" w:rsidP="00035E2C">
      <w:r>
        <w:t>Based on the subscription profile, when the access to the target RAT is prohibited for the subscriber, the old MME/SGSN/AMF may reject the Context Request message with the cause "Target access restricted for the subscriber".</w:t>
      </w:r>
    </w:p>
    <w:p w14:paraId="299098E4" w14:textId="77777777" w:rsidR="00035E2C" w:rsidRDefault="00035E2C" w:rsidP="00035E2C">
      <w:r>
        <w:t xml:space="preserve">When the source MME/SGSN/AMF supports one or more of the </w:t>
      </w:r>
      <w:proofErr w:type="spellStart"/>
      <w:r>
        <w:t>CIoT</w:t>
      </w:r>
      <w:proofErr w:type="spellEnd"/>
      <w:r>
        <w:t xml:space="preserve"> optimization features as indicated through the </w:t>
      </w:r>
      <w:proofErr w:type="spellStart"/>
      <w:r>
        <w:t>CIoT</w:t>
      </w:r>
      <w:proofErr w:type="spellEnd"/>
      <w:r>
        <w:t xml:space="preserve"> Optimizations Support Indication IE specified in clause 8.125, and if the target node is a MME and the target MME has not set the AWOPDN bit of the </w:t>
      </w:r>
      <w:proofErr w:type="spellStart"/>
      <w:r>
        <w:t>CIoT</w:t>
      </w:r>
      <w:proofErr w:type="spellEnd"/>
      <w:r>
        <w:t xml:space="preserve">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2B461C73" w14:textId="77777777" w:rsidR="00035E2C" w:rsidRDefault="00035E2C" w:rsidP="00035E2C">
      <w:pPr>
        <w:pStyle w:val="B1"/>
      </w:pPr>
      <w:r>
        <w:t>-</w:t>
      </w:r>
      <w:r>
        <w:tab/>
        <w:t>If the UE is attached to the source MME/SGSN without any PDN connection through the SGW and PGW and without any SCEF PDN connection;</w:t>
      </w:r>
    </w:p>
    <w:p w14:paraId="3BBE3567" w14:textId="77777777" w:rsidR="00035E2C" w:rsidRDefault="00035E2C" w:rsidP="00035E2C">
      <w:pPr>
        <w:pStyle w:val="B1"/>
      </w:pPr>
      <w:r>
        <w:t>-</w:t>
      </w:r>
      <w:r>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t>CIoT</w:t>
      </w:r>
      <w:proofErr w:type="spellEnd"/>
      <w:r>
        <w:t xml:space="preserve"> Optimizations Support Indication IE set to 1 in the Context Request message as specified in clause 8.125;</w:t>
      </w:r>
    </w:p>
    <w:p w14:paraId="0B139127" w14:textId="77777777" w:rsidR="00035E2C" w:rsidRDefault="00035E2C" w:rsidP="00035E2C">
      <w:pPr>
        <w:pStyle w:val="B1"/>
      </w:pPr>
      <w:r>
        <w:t>-</w:t>
      </w:r>
      <w:r>
        <w:tab/>
        <w:t xml:space="preserve">if the UE is attached to the </w:t>
      </w:r>
      <w:proofErr w:type="spellStart"/>
      <w:r>
        <w:t>the</w:t>
      </w:r>
      <w:proofErr w:type="spellEnd"/>
      <w:r>
        <w:t xml:space="preserve"> source MME/SGSN with only the SCEF PDN connection(s) but the UE has not activated any PDN connection through the SGW and PGW and the target MME has not set the SCNIPDN bit of the </w:t>
      </w:r>
      <w:proofErr w:type="spellStart"/>
      <w:r>
        <w:t>CIoT</w:t>
      </w:r>
      <w:proofErr w:type="spellEnd"/>
      <w:r>
        <w:t xml:space="preserve"> Optimizations Support Indication IE set to 1 in the Context Request message as specified in clause 8.125;</w:t>
      </w:r>
    </w:p>
    <w:p w14:paraId="08B44BC1" w14:textId="77777777" w:rsidR="00035E2C" w:rsidRDefault="00035E2C" w:rsidP="00035E2C">
      <w:pPr>
        <w:pStyle w:val="B1"/>
      </w:pPr>
      <w:r>
        <w:t>-</w:t>
      </w:r>
      <w:r>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t>CIoT</w:t>
      </w:r>
      <w:proofErr w:type="spellEnd"/>
      <w:r>
        <w:t xml:space="preserve"> Optimizations Support Indication IE set to 1 in the Context Request message as specified in clause 8.125;</w:t>
      </w:r>
    </w:p>
    <w:p w14:paraId="07CAE2A4" w14:textId="77777777" w:rsidR="00035E2C" w:rsidRDefault="00035E2C" w:rsidP="00035E2C">
      <w:pPr>
        <w:pStyle w:val="B1"/>
      </w:pPr>
      <w:r>
        <w:t>-</w:t>
      </w:r>
      <w:r>
        <w:tab/>
        <w:t>if the UE is registered to the source AMF without any PDU session;</w:t>
      </w:r>
    </w:p>
    <w:p w14:paraId="0D65518C" w14:textId="77777777" w:rsidR="00035E2C" w:rsidRDefault="00035E2C" w:rsidP="00035E2C">
      <w:pPr>
        <w:pStyle w:val="B1"/>
      </w:pPr>
      <w:r>
        <w:t>-</w:t>
      </w:r>
      <w:r>
        <w:tab/>
        <w:t xml:space="preserve">if the UE is registered to the source AMF with only PDU session(s) of type "Unstructured" or "Ethernet", and the target MME has not set the SGNIPDN bit of the </w:t>
      </w:r>
      <w:proofErr w:type="spellStart"/>
      <w:r>
        <w:t>CIoT</w:t>
      </w:r>
      <w:proofErr w:type="spellEnd"/>
      <w:r>
        <w:t xml:space="preserve"> Optimizations Support Indication IE set to 1 in the Context Request message as specified in clause 8.125.</w:t>
      </w:r>
    </w:p>
    <w:p w14:paraId="02F62288" w14:textId="77777777" w:rsidR="00035E2C" w:rsidRDefault="00035E2C" w:rsidP="00035E2C">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37977780" w14:textId="77777777" w:rsidR="00035E2C" w:rsidRDefault="00035E2C" w:rsidP="00035E2C">
      <w:pPr>
        <w:pStyle w:val="NO"/>
      </w:pPr>
      <w:r>
        <w:lastRenderedPageBreak/>
        <w:t>NOTE 3:</w:t>
      </w:r>
      <w:r>
        <w:tab/>
        <w:t>5GS supports Attach without PDU session. 5GS can also support Unstructured and Ethernet PDU session types, which are assimilated to "</w:t>
      </w:r>
      <w:proofErr w:type="spellStart"/>
      <w:r>
        <w:t>SGi</w:t>
      </w:r>
      <w:proofErr w:type="spellEnd"/>
      <w:r>
        <w:t xml:space="preserve"> Non-IP PDN connections" over N26 if Ethernet PDN connection type in EPC is not supported; otherwise, the Ethernet PDU session in 5GS can move to EPC seamlessly.</w:t>
      </w:r>
    </w:p>
    <w:p w14:paraId="48D036E7" w14:textId="77777777" w:rsidR="00035E2C" w:rsidRDefault="00035E2C" w:rsidP="00035E2C">
      <w:r>
        <w:t>If the target node is a MME and the target MME has not set the ETHPDN bit in the Indication IE to 1 in the Context Request message as specified in clause 8.12, or the target node is a SGSN, the source MME shall reject the Context Request with a cause value of "Request Rejected" if the UE is attached to the source MME with only PDN connection(s) of PDN type "Ethernet".</w:t>
      </w:r>
    </w:p>
    <w:p w14:paraId="76D71EBF" w14:textId="77777777" w:rsidR="00035E2C" w:rsidRDefault="00035E2C" w:rsidP="00035E2C">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35C375A1" w14:textId="77777777" w:rsidR="00035E2C" w:rsidRDefault="00035E2C" w:rsidP="00035E2C">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035E2C" w14:paraId="2C7168E8" w14:textId="77777777" w:rsidTr="002D0BE7">
        <w:trPr>
          <w:jc w:val="center"/>
        </w:trPr>
        <w:tc>
          <w:tcPr>
            <w:tcW w:w="1821" w:type="dxa"/>
            <w:tcBorders>
              <w:top w:val="single" w:sz="4" w:space="0" w:color="auto"/>
              <w:left w:val="single" w:sz="4" w:space="0" w:color="auto"/>
              <w:bottom w:val="single" w:sz="4" w:space="0" w:color="auto"/>
              <w:right w:val="single" w:sz="4" w:space="0" w:color="auto"/>
            </w:tcBorders>
            <w:hideMark/>
          </w:tcPr>
          <w:p w14:paraId="26847F3A" w14:textId="77777777" w:rsidR="00035E2C" w:rsidRDefault="00035E2C">
            <w:pPr>
              <w:pStyle w:val="TAH"/>
              <w:rPr>
                <w:lang w:eastAsia="en-GB"/>
              </w:rPr>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4119076" w14:textId="77777777" w:rsidR="00035E2C" w:rsidRDefault="00035E2C">
            <w:pPr>
              <w:pStyle w:val="TAH"/>
            </w:pPr>
            <w:r>
              <w:t>P</w:t>
            </w:r>
          </w:p>
        </w:tc>
        <w:tc>
          <w:tcPr>
            <w:tcW w:w="4776" w:type="dxa"/>
            <w:tcBorders>
              <w:top w:val="single" w:sz="4" w:space="0" w:color="auto"/>
              <w:left w:val="single" w:sz="4" w:space="0" w:color="auto"/>
              <w:bottom w:val="single" w:sz="4" w:space="0" w:color="auto"/>
              <w:right w:val="single" w:sz="4" w:space="0" w:color="auto"/>
            </w:tcBorders>
            <w:hideMark/>
          </w:tcPr>
          <w:p w14:paraId="70DFE824" w14:textId="77777777" w:rsidR="00035E2C" w:rsidRDefault="00035E2C">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58D98EC9" w14:textId="77777777" w:rsidR="00035E2C" w:rsidRDefault="00035E2C">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2D478977" w14:textId="77777777" w:rsidR="00035E2C" w:rsidRDefault="00035E2C">
            <w:pPr>
              <w:pStyle w:val="TAH"/>
            </w:pPr>
            <w:r>
              <w:t>Ins.</w:t>
            </w:r>
          </w:p>
        </w:tc>
      </w:tr>
      <w:tr w:rsidR="00035E2C" w14:paraId="3381E6CE" w14:textId="77777777" w:rsidTr="002D0BE7">
        <w:trPr>
          <w:jc w:val="center"/>
        </w:trPr>
        <w:tc>
          <w:tcPr>
            <w:tcW w:w="1821" w:type="dxa"/>
            <w:tcBorders>
              <w:top w:val="single" w:sz="4" w:space="0" w:color="auto"/>
              <w:left w:val="single" w:sz="4" w:space="0" w:color="auto"/>
              <w:bottom w:val="single" w:sz="4" w:space="0" w:color="auto"/>
              <w:right w:val="single" w:sz="4" w:space="0" w:color="auto"/>
            </w:tcBorders>
            <w:hideMark/>
          </w:tcPr>
          <w:p w14:paraId="15D25B7C" w14:textId="77777777" w:rsidR="00035E2C" w:rsidRDefault="00035E2C">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420C574C" w14:textId="77777777" w:rsidR="00035E2C" w:rsidRDefault="00035E2C">
            <w:pPr>
              <w:pStyle w:val="TAC"/>
              <w:keepNext w:val="0"/>
              <w:rPr>
                <w:lang w:eastAsia="zh-CN"/>
              </w:rPr>
            </w:pPr>
            <w:r>
              <w:rPr>
                <w:lang w:eastAsia="zh-CN"/>
              </w:rPr>
              <w:t>M</w:t>
            </w:r>
          </w:p>
        </w:tc>
        <w:tc>
          <w:tcPr>
            <w:tcW w:w="4776" w:type="dxa"/>
            <w:tcBorders>
              <w:top w:val="single" w:sz="4" w:space="0" w:color="auto"/>
              <w:left w:val="single" w:sz="4" w:space="0" w:color="auto"/>
              <w:bottom w:val="single" w:sz="4" w:space="0" w:color="auto"/>
              <w:right w:val="single" w:sz="4" w:space="0" w:color="auto"/>
            </w:tcBorders>
          </w:tcPr>
          <w:p w14:paraId="6E7DE1BD" w14:textId="77777777" w:rsidR="00035E2C" w:rsidRDefault="00035E2C">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6E49F569" w14:textId="77777777" w:rsidR="00035E2C" w:rsidRDefault="00035E2C">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2658B0C3" w14:textId="77777777" w:rsidR="00035E2C" w:rsidRDefault="00035E2C">
            <w:pPr>
              <w:pStyle w:val="TAC"/>
              <w:keepNext w:val="0"/>
              <w:rPr>
                <w:lang w:eastAsia="zh-CN"/>
              </w:rPr>
            </w:pPr>
            <w:r>
              <w:rPr>
                <w:lang w:eastAsia="zh-CN"/>
              </w:rPr>
              <w:t>0</w:t>
            </w:r>
          </w:p>
        </w:tc>
      </w:tr>
      <w:tr w:rsidR="00035E2C" w14:paraId="309A7AD4" w14:textId="77777777" w:rsidTr="002D0BE7">
        <w:trPr>
          <w:jc w:val="center"/>
        </w:trPr>
        <w:tc>
          <w:tcPr>
            <w:tcW w:w="1821" w:type="dxa"/>
            <w:tcBorders>
              <w:top w:val="single" w:sz="4" w:space="0" w:color="auto"/>
              <w:left w:val="single" w:sz="4" w:space="0" w:color="auto"/>
              <w:bottom w:val="single" w:sz="4" w:space="0" w:color="auto"/>
              <w:right w:val="single" w:sz="4" w:space="0" w:color="auto"/>
            </w:tcBorders>
            <w:hideMark/>
          </w:tcPr>
          <w:p w14:paraId="19804EFF" w14:textId="77777777" w:rsidR="00035E2C" w:rsidRDefault="00035E2C">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6A633E29" w14:textId="77777777" w:rsidR="00035E2C" w:rsidRDefault="00035E2C">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7C54AD91" w14:textId="77777777" w:rsidR="00035E2C" w:rsidRDefault="00035E2C">
            <w:pPr>
              <w:pStyle w:val="TAL"/>
              <w:keepNext w:val="0"/>
              <w:rPr>
                <w:szCs w:val="18"/>
                <w:lang w:eastAsia="en-GB"/>
              </w:rPr>
            </w:pPr>
            <w:r>
              <w:rPr>
                <w:szCs w:val="18"/>
              </w:rPr>
              <w:t>The IMSI shall be included in the message except for the case:</w:t>
            </w:r>
          </w:p>
          <w:p w14:paraId="57938B7C"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58" w:name="MCCQCTEMPBM_00000325"/>
            <w:bookmarkStart w:id="59" w:name="_PERM_MCCTEMPBM_CRPT88410353___1"/>
            <w:r>
              <w:rPr>
                <w:rFonts w:ascii="Arial" w:hAnsi="Arial" w:cs="Arial"/>
                <w:sz w:val="18"/>
                <w:szCs w:val="18"/>
                <w:lang w:eastAsia="zh-CN"/>
              </w:rPr>
              <w:t xml:space="preserve">If the UE is emergency or RLOS attached and the UE is </w:t>
            </w:r>
            <w:proofErr w:type="spellStart"/>
            <w:r>
              <w:rPr>
                <w:rFonts w:ascii="Arial" w:hAnsi="Arial" w:cs="Arial"/>
                <w:sz w:val="18"/>
                <w:szCs w:val="18"/>
                <w:lang w:eastAsia="zh-CN"/>
              </w:rPr>
              <w:t>UICCless</w:t>
            </w:r>
            <w:proofErr w:type="spellEnd"/>
            <w:r>
              <w:rPr>
                <w:rFonts w:ascii="Arial" w:hAnsi="Arial" w:cs="Arial"/>
                <w:sz w:val="18"/>
                <w:szCs w:val="18"/>
                <w:lang w:eastAsia="zh-CN"/>
              </w:rPr>
              <w:t>.</w:t>
            </w:r>
            <w:bookmarkEnd w:id="58"/>
            <w:bookmarkEnd w:id="59"/>
          </w:p>
          <w:p w14:paraId="525AFEF8" w14:textId="77777777" w:rsidR="00035E2C" w:rsidRDefault="00035E2C">
            <w:pPr>
              <w:pStyle w:val="TAL"/>
              <w:keepNext w:val="0"/>
              <w:rPr>
                <w:szCs w:val="18"/>
                <w:lang w:eastAsia="en-GB"/>
              </w:rPr>
            </w:pPr>
            <w:r>
              <w:rPr>
                <w:szCs w:val="18"/>
              </w:rPr>
              <w:t>The IMSI shall be included in the message but not used as an identifier</w:t>
            </w:r>
          </w:p>
          <w:p w14:paraId="07F451A7" w14:textId="77777777" w:rsidR="00035E2C" w:rsidRDefault="00035E2C" w:rsidP="00035E2C">
            <w:pPr>
              <w:pStyle w:val="TAL"/>
              <w:keepNext w:val="0"/>
              <w:numPr>
                <w:ilvl w:val="0"/>
                <w:numId w:val="5"/>
              </w:numPr>
              <w:overflowPunct w:val="0"/>
              <w:autoSpaceDE w:val="0"/>
              <w:autoSpaceDN w:val="0"/>
              <w:adjustRightInd w:val="0"/>
              <w:rPr>
                <w:szCs w:val="18"/>
              </w:rPr>
            </w:pPr>
            <w:bookmarkStart w:id="60" w:name="MCCQCTEMPBM_00000326"/>
            <w:bookmarkStart w:id="61" w:name="_PERM_MCCTEMPBM_CRPT88410354___1"/>
            <w:r>
              <w:rPr>
                <w:szCs w:val="18"/>
              </w:rPr>
              <w:t>if UE is emergency or RLOS attached but IMSI is not authenticated.</w:t>
            </w:r>
            <w:bookmarkEnd w:id="60"/>
            <w:bookmarkEnd w:id="61"/>
          </w:p>
          <w:p w14:paraId="42ED3A2D" w14:textId="77777777" w:rsidR="00035E2C" w:rsidRDefault="00035E2C">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21DDA744" w14:textId="77777777" w:rsidR="00035E2C" w:rsidRDefault="00035E2C">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4F66AA27" w14:textId="77777777" w:rsidR="00035E2C" w:rsidRDefault="00035E2C">
            <w:pPr>
              <w:pStyle w:val="TAC"/>
              <w:keepNext w:val="0"/>
              <w:rPr>
                <w:lang w:eastAsia="zh-CN"/>
              </w:rPr>
            </w:pPr>
            <w:r>
              <w:rPr>
                <w:lang w:eastAsia="zh-CN"/>
              </w:rPr>
              <w:t>0</w:t>
            </w:r>
          </w:p>
        </w:tc>
      </w:tr>
      <w:tr w:rsidR="00035E2C" w14:paraId="06944A93" w14:textId="77777777" w:rsidTr="002D0BE7">
        <w:trPr>
          <w:jc w:val="center"/>
        </w:trPr>
        <w:tc>
          <w:tcPr>
            <w:tcW w:w="1821" w:type="dxa"/>
            <w:tcBorders>
              <w:top w:val="single" w:sz="4" w:space="0" w:color="auto"/>
              <w:left w:val="single" w:sz="4" w:space="0" w:color="auto"/>
              <w:bottom w:val="single" w:sz="4" w:space="0" w:color="auto"/>
              <w:right w:val="single" w:sz="4" w:space="0" w:color="auto"/>
            </w:tcBorders>
            <w:hideMark/>
          </w:tcPr>
          <w:p w14:paraId="3166D6A2" w14:textId="77777777" w:rsidR="00035E2C" w:rsidRPr="00035E2C" w:rsidRDefault="00035E2C">
            <w:pPr>
              <w:pStyle w:val="TAL"/>
              <w:keepNext w:val="0"/>
              <w:rPr>
                <w:lang w:val="fr-FR" w:eastAsia="zh-CN"/>
              </w:rPr>
            </w:pPr>
            <w:r w:rsidRPr="00035E2C">
              <w:rPr>
                <w:lang w:val="fr-FR" w:eastAsia="zh-CN"/>
              </w:rPr>
              <w:t xml:space="preserve">MME/SGSN/AMF UE MM </w:t>
            </w:r>
            <w:proofErr w:type="spellStart"/>
            <w:r w:rsidRPr="00035E2C">
              <w:rPr>
                <w:lang w:val="fr-FR" w:eastAsia="zh-CN"/>
              </w:rPr>
              <w:t>Context</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5144C07E" w14:textId="77777777" w:rsidR="00035E2C" w:rsidRDefault="00035E2C">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55999217" w14:textId="77777777" w:rsidR="00035E2C" w:rsidRDefault="00035E2C">
            <w:pPr>
              <w:pStyle w:val="TAL"/>
              <w:keepNext w:val="0"/>
              <w:rPr>
                <w:lang w:eastAsia="zh-CN"/>
              </w:rPr>
            </w:pPr>
            <w:r>
              <w:t>This IE shall be included if the Cause IE has the value " Request Accepted ".</w:t>
            </w:r>
          </w:p>
        </w:tc>
        <w:tc>
          <w:tcPr>
            <w:tcW w:w="1531" w:type="dxa"/>
            <w:tcBorders>
              <w:top w:val="single" w:sz="4" w:space="0" w:color="auto"/>
              <w:left w:val="single" w:sz="4" w:space="0" w:color="auto"/>
              <w:bottom w:val="single" w:sz="4" w:space="0" w:color="auto"/>
              <w:right w:val="single" w:sz="4" w:space="0" w:color="auto"/>
            </w:tcBorders>
            <w:hideMark/>
          </w:tcPr>
          <w:p w14:paraId="7F8660E8" w14:textId="77777777" w:rsidR="00035E2C" w:rsidRDefault="00035E2C">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61409B57" w14:textId="77777777" w:rsidR="00035E2C" w:rsidRDefault="00035E2C">
            <w:pPr>
              <w:pStyle w:val="TAC"/>
              <w:keepNext w:val="0"/>
              <w:rPr>
                <w:lang w:eastAsia="zh-CN"/>
              </w:rPr>
            </w:pPr>
            <w:r>
              <w:rPr>
                <w:lang w:eastAsia="zh-CN"/>
              </w:rPr>
              <w:t>0</w:t>
            </w:r>
          </w:p>
        </w:tc>
      </w:tr>
      <w:tr w:rsidR="00035E2C" w14:paraId="11CCD6AD" w14:textId="77777777" w:rsidTr="002D0BE7">
        <w:trPr>
          <w:jc w:val="center"/>
        </w:trPr>
        <w:tc>
          <w:tcPr>
            <w:tcW w:w="1821" w:type="dxa"/>
            <w:tcBorders>
              <w:top w:val="single" w:sz="4" w:space="0" w:color="auto"/>
              <w:left w:val="single" w:sz="4" w:space="0" w:color="auto"/>
              <w:bottom w:val="single" w:sz="4" w:space="0" w:color="auto"/>
              <w:right w:val="single" w:sz="4" w:space="0" w:color="auto"/>
            </w:tcBorders>
            <w:hideMark/>
          </w:tcPr>
          <w:p w14:paraId="01FDA772" w14:textId="77777777" w:rsidR="00035E2C" w:rsidRPr="00035E2C" w:rsidRDefault="00035E2C">
            <w:pPr>
              <w:pStyle w:val="TAL"/>
              <w:keepNext w:val="0"/>
              <w:rPr>
                <w:lang w:val="fr-FR" w:eastAsia="zh-CN"/>
              </w:rPr>
            </w:pPr>
            <w:r w:rsidRPr="00035E2C">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7B0D832C" w14:textId="77777777" w:rsidR="00035E2C" w:rsidRDefault="00035E2C">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506E291F" w14:textId="77777777" w:rsidR="00035E2C" w:rsidRDefault="00035E2C">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2D2C57AA" w14:textId="77777777" w:rsidR="00035E2C" w:rsidRDefault="00035E2C">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w:t>
            </w:r>
            <w:proofErr w:type="spellStart"/>
            <w:r>
              <w:rPr>
                <w:lang w:eastAsia="zh-CN"/>
              </w:rPr>
              <w:t>CIoT</w:t>
            </w:r>
            <w:proofErr w:type="spellEnd"/>
            <w:r>
              <w:rPr>
                <w:lang w:eastAsia="zh-CN"/>
              </w:rPr>
              <w:t xml:space="preserve">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192BE097" w14:textId="77777777" w:rsidR="00035E2C" w:rsidRDefault="00035E2C">
            <w:pPr>
              <w:pStyle w:val="TAL"/>
              <w:keepNext w:val="0"/>
              <w:rPr>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4353AD70" w14:textId="77777777" w:rsidR="00035E2C" w:rsidRDefault="00035E2C">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7C317E72" w14:textId="77777777" w:rsidR="00035E2C" w:rsidRDefault="00035E2C">
            <w:pPr>
              <w:pStyle w:val="TAC"/>
              <w:keepNext w:val="0"/>
              <w:rPr>
                <w:lang w:eastAsia="zh-CN"/>
              </w:rPr>
            </w:pPr>
            <w:r>
              <w:rPr>
                <w:lang w:eastAsia="zh-CN"/>
              </w:rPr>
              <w:t>0</w:t>
            </w:r>
          </w:p>
        </w:tc>
      </w:tr>
      <w:tr w:rsidR="00035E2C" w14:paraId="69679376" w14:textId="77777777" w:rsidTr="002D0BE7">
        <w:trPr>
          <w:jc w:val="center"/>
        </w:trPr>
        <w:tc>
          <w:tcPr>
            <w:tcW w:w="1821" w:type="dxa"/>
            <w:tcBorders>
              <w:top w:val="single" w:sz="4" w:space="0" w:color="auto"/>
              <w:left w:val="single" w:sz="4" w:space="0" w:color="auto"/>
              <w:bottom w:val="single" w:sz="4" w:space="0" w:color="auto"/>
              <w:right w:val="single" w:sz="4" w:space="0" w:color="auto"/>
            </w:tcBorders>
            <w:hideMark/>
          </w:tcPr>
          <w:p w14:paraId="7A5456AD" w14:textId="77777777" w:rsidR="00035E2C" w:rsidRDefault="00035E2C">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108E3505" w14:textId="77777777" w:rsidR="00035E2C" w:rsidRDefault="00035E2C">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A94B232" w14:textId="77777777" w:rsidR="00035E2C" w:rsidRDefault="00035E2C">
            <w:pPr>
              <w:pStyle w:val="TAL"/>
              <w:keepNext w:val="0"/>
              <w:rPr>
                <w:lang w:eastAsia="zh-CN"/>
              </w:rPr>
            </w:pPr>
            <w:r>
              <w:t>This IE shall be included if the Cause IE has the value "Request Accepted".</w:t>
            </w:r>
          </w:p>
        </w:tc>
        <w:tc>
          <w:tcPr>
            <w:tcW w:w="1531" w:type="dxa"/>
            <w:tcBorders>
              <w:top w:val="single" w:sz="4" w:space="0" w:color="auto"/>
              <w:left w:val="single" w:sz="4" w:space="0" w:color="auto"/>
              <w:bottom w:val="single" w:sz="4" w:space="0" w:color="auto"/>
              <w:right w:val="single" w:sz="4" w:space="0" w:color="auto"/>
            </w:tcBorders>
            <w:hideMark/>
          </w:tcPr>
          <w:p w14:paraId="7584F689" w14:textId="77777777" w:rsidR="00035E2C" w:rsidRDefault="00035E2C">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8F2E5D3" w14:textId="77777777" w:rsidR="00035E2C" w:rsidRDefault="00035E2C">
            <w:pPr>
              <w:pStyle w:val="TAC"/>
              <w:keepNext w:val="0"/>
              <w:rPr>
                <w:lang w:eastAsia="zh-CN"/>
              </w:rPr>
            </w:pPr>
            <w:r>
              <w:rPr>
                <w:lang w:eastAsia="zh-CN"/>
              </w:rPr>
              <w:t>0</w:t>
            </w:r>
          </w:p>
        </w:tc>
      </w:tr>
      <w:tr w:rsidR="00035E2C" w14:paraId="2DE231B6" w14:textId="77777777" w:rsidTr="002D0BE7">
        <w:trPr>
          <w:jc w:val="center"/>
        </w:trPr>
        <w:tc>
          <w:tcPr>
            <w:tcW w:w="1821" w:type="dxa"/>
            <w:tcBorders>
              <w:top w:val="single" w:sz="4" w:space="0" w:color="auto"/>
              <w:left w:val="single" w:sz="4" w:space="0" w:color="auto"/>
              <w:bottom w:val="single" w:sz="4" w:space="0" w:color="auto"/>
              <w:right w:val="single" w:sz="4" w:space="0" w:color="auto"/>
            </w:tcBorders>
            <w:hideMark/>
          </w:tcPr>
          <w:p w14:paraId="4590FE78" w14:textId="77777777" w:rsidR="00035E2C" w:rsidRDefault="00035E2C">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667F0AF2" w14:textId="77777777" w:rsidR="00035E2C" w:rsidRDefault="00035E2C">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2D3DF73" w14:textId="77777777" w:rsidR="00035E2C" w:rsidRDefault="00035E2C">
            <w:pPr>
              <w:pStyle w:val="TAL"/>
              <w:keepNext w:val="0"/>
              <w:rPr>
                <w:lang w:eastAsia="zh-CN"/>
              </w:rPr>
            </w:pPr>
            <w:r>
              <w:rPr>
                <w:lang w:eastAsia="zh-CN"/>
              </w:rPr>
              <w:t>This IE shall be included if a SGW is being used by the old MME/SGSN, except if:</w:t>
            </w:r>
          </w:p>
          <w:p w14:paraId="05300A16" w14:textId="77777777" w:rsidR="00035E2C" w:rsidRDefault="00035E2C" w:rsidP="00035E2C">
            <w:pPr>
              <w:pStyle w:val="TAL"/>
              <w:keepNext w:val="0"/>
              <w:numPr>
                <w:ilvl w:val="0"/>
                <w:numId w:val="5"/>
              </w:numPr>
              <w:overflowPunct w:val="0"/>
              <w:autoSpaceDE w:val="0"/>
              <w:autoSpaceDN w:val="0"/>
              <w:adjustRightInd w:val="0"/>
              <w:rPr>
                <w:lang w:eastAsia="zh-CN"/>
              </w:rPr>
            </w:pPr>
            <w:bookmarkStart w:id="62" w:name="MCCQCTEMPBM_00000327"/>
            <w:bookmarkStart w:id="63" w:name="_PERM_MCCTEMPBM_CRPT88410355___1"/>
            <w:r>
              <w:rPr>
                <w:szCs w:val="18"/>
              </w:rPr>
              <w:t>the source and target MME/S4-SGSN support the MME/S4-SGSN triggered SGW restoration procedure, and the source MME/S4-SGSN has not performed the SGW relocation procedure after the source SGW has failed as specified in 3GPP TS 23.007 [17].</w:t>
            </w:r>
            <w:bookmarkEnd w:id="62"/>
          </w:p>
          <w:p w14:paraId="1EFF9029" w14:textId="77777777" w:rsidR="00035E2C" w:rsidRDefault="00035E2C" w:rsidP="00035E2C">
            <w:pPr>
              <w:pStyle w:val="TAL"/>
              <w:keepNext w:val="0"/>
              <w:numPr>
                <w:ilvl w:val="0"/>
                <w:numId w:val="5"/>
              </w:numPr>
              <w:overflowPunct w:val="0"/>
              <w:autoSpaceDE w:val="0"/>
              <w:autoSpaceDN w:val="0"/>
              <w:adjustRightInd w:val="0"/>
              <w:rPr>
                <w:lang w:eastAsia="zh-CN"/>
              </w:rPr>
            </w:pPr>
            <w:bookmarkStart w:id="64" w:name="MCCQCTEMPBM_00000328"/>
            <w:r>
              <w:rPr>
                <w:rFonts w:cs="Arial"/>
                <w:szCs w:val="18"/>
                <w:lang w:eastAsia="zh-CN"/>
              </w:rPr>
              <w:t xml:space="preserve">across the S16 interface if </w:t>
            </w:r>
            <w:r>
              <w:rPr>
                <w:rFonts w:eastAsia="Batang"/>
                <w:lang w:eastAsia="ja-JP"/>
              </w:rPr>
              <w:t>there is no active PDP context</w:t>
            </w:r>
            <w:bookmarkEnd w:id="64"/>
          </w:p>
          <w:p w14:paraId="4D4A4824" w14:textId="77777777" w:rsidR="00035E2C" w:rsidRDefault="00035E2C" w:rsidP="00035E2C">
            <w:pPr>
              <w:pStyle w:val="TAL"/>
              <w:keepNext w:val="0"/>
              <w:numPr>
                <w:ilvl w:val="0"/>
                <w:numId w:val="5"/>
              </w:numPr>
              <w:overflowPunct w:val="0"/>
              <w:autoSpaceDE w:val="0"/>
              <w:autoSpaceDN w:val="0"/>
              <w:adjustRightInd w:val="0"/>
              <w:rPr>
                <w:lang w:eastAsia="zh-CN"/>
              </w:rPr>
            </w:pPr>
            <w:bookmarkStart w:id="65" w:name="MCCQCTEMPBM_00000329"/>
            <w:r>
              <w:rPr>
                <w:lang w:eastAsia="zh-CN"/>
              </w:rPr>
              <w:t xml:space="preserve">across the S10/N26 interface if the </w:t>
            </w:r>
            <w:r>
              <w:rPr>
                <w:rFonts w:eastAsia="Batang"/>
                <w:lang w:eastAsia="ja-JP"/>
              </w:rPr>
              <w:t>UE does not have any PDN connection through the SGW and PGW.</w:t>
            </w:r>
            <w:bookmarkEnd w:id="63"/>
            <w:bookmarkEnd w:id="65"/>
          </w:p>
          <w:p w14:paraId="35BE5F5A" w14:textId="77777777" w:rsidR="00035E2C" w:rsidRDefault="00035E2C">
            <w:pPr>
              <w:pStyle w:val="TAL"/>
              <w:keepNext w:val="0"/>
              <w:rPr>
                <w:lang w:eastAsia="zh-CN"/>
              </w:rPr>
            </w:pPr>
            <w:r>
              <w:rPr>
                <w:lang w:eastAsia="zh-CN"/>
              </w:rPr>
              <w:t>This IE shall not be included by an old AMF.</w:t>
            </w:r>
          </w:p>
        </w:tc>
        <w:tc>
          <w:tcPr>
            <w:tcW w:w="1531" w:type="dxa"/>
            <w:tcBorders>
              <w:top w:val="single" w:sz="4" w:space="0" w:color="auto"/>
              <w:left w:val="single" w:sz="4" w:space="0" w:color="auto"/>
              <w:bottom w:val="single" w:sz="4" w:space="0" w:color="auto"/>
              <w:right w:val="single" w:sz="4" w:space="0" w:color="auto"/>
            </w:tcBorders>
            <w:hideMark/>
          </w:tcPr>
          <w:p w14:paraId="635CC41A" w14:textId="77777777" w:rsidR="00035E2C" w:rsidRDefault="00035E2C">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8DC136D" w14:textId="77777777" w:rsidR="00035E2C" w:rsidRDefault="00035E2C">
            <w:pPr>
              <w:pStyle w:val="TAC"/>
              <w:keepNext w:val="0"/>
              <w:rPr>
                <w:lang w:eastAsia="zh-CN"/>
              </w:rPr>
            </w:pPr>
            <w:r>
              <w:rPr>
                <w:lang w:eastAsia="zh-CN"/>
              </w:rPr>
              <w:t>1</w:t>
            </w:r>
          </w:p>
        </w:tc>
      </w:tr>
      <w:tr w:rsidR="00035E2C" w14:paraId="76422660" w14:textId="77777777" w:rsidTr="002D0BE7">
        <w:trPr>
          <w:jc w:val="center"/>
        </w:trPr>
        <w:tc>
          <w:tcPr>
            <w:tcW w:w="1821" w:type="dxa"/>
            <w:tcBorders>
              <w:top w:val="single" w:sz="4" w:space="0" w:color="auto"/>
              <w:left w:val="single" w:sz="4" w:space="0" w:color="auto"/>
              <w:bottom w:val="single" w:sz="4" w:space="0" w:color="auto"/>
              <w:right w:val="single" w:sz="4" w:space="0" w:color="auto"/>
            </w:tcBorders>
            <w:hideMark/>
          </w:tcPr>
          <w:p w14:paraId="5999E95C" w14:textId="77777777" w:rsidR="00035E2C" w:rsidRDefault="00035E2C">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009A4AE3" w14:textId="77777777" w:rsidR="00035E2C" w:rsidRDefault="00035E2C">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A379F7C" w14:textId="77777777" w:rsidR="00035E2C" w:rsidRDefault="00035E2C">
            <w:pPr>
              <w:pStyle w:val="TAL"/>
              <w:keepNext w:val="0"/>
              <w:rPr>
                <w:lang w:eastAsia="zh-CN"/>
              </w:rPr>
            </w:pPr>
            <w:r>
              <w:rPr>
                <w:lang w:eastAsia="zh-CN"/>
              </w:rPr>
              <w:t>This IE identifies the SGW that was used by the old MME/SGSN and it shall be included by the source MME/S4-SGSN with the following exceptions:</w:t>
            </w:r>
          </w:p>
          <w:p w14:paraId="02EE3AA8" w14:textId="77777777" w:rsidR="00035E2C" w:rsidRDefault="00035E2C" w:rsidP="00035E2C">
            <w:pPr>
              <w:pStyle w:val="TAL"/>
              <w:keepNext w:val="0"/>
              <w:numPr>
                <w:ilvl w:val="0"/>
                <w:numId w:val="5"/>
              </w:numPr>
              <w:overflowPunct w:val="0"/>
              <w:autoSpaceDE w:val="0"/>
              <w:autoSpaceDN w:val="0"/>
              <w:adjustRightInd w:val="0"/>
              <w:rPr>
                <w:lang w:eastAsia="zh-CN"/>
              </w:rPr>
            </w:pPr>
            <w:bookmarkStart w:id="66" w:name="MCCQCTEMPBM_00000330"/>
            <w:bookmarkStart w:id="67" w:name="_PERM_MCCTEMPBM_CRPT88410356___1"/>
            <w:r>
              <w:rPr>
                <w:szCs w:val="18"/>
              </w:rPr>
              <w:t>the source and target MME/S4-SGSN support the MME/S4-SGSN triggered SGW restoration procedure, and the source MME/S4-SGSN has not performed the SGW relocation procedure after the source SGW has failed as specified in 3GPP TS 23.007 [17].</w:t>
            </w:r>
            <w:bookmarkEnd w:id="66"/>
          </w:p>
          <w:p w14:paraId="084CFF79" w14:textId="77777777" w:rsidR="00035E2C" w:rsidRDefault="00035E2C" w:rsidP="00035E2C">
            <w:pPr>
              <w:pStyle w:val="TAL"/>
              <w:keepNext w:val="0"/>
              <w:numPr>
                <w:ilvl w:val="0"/>
                <w:numId w:val="5"/>
              </w:numPr>
              <w:overflowPunct w:val="0"/>
              <w:autoSpaceDE w:val="0"/>
              <w:autoSpaceDN w:val="0"/>
              <w:adjustRightInd w:val="0"/>
              <w:rPr>
                <w:lang w:eastAsia="zh-CN"/>
              </w:rPr>
            </w:pPr>
            <w:bookmarkStart w:id="68" w:name="MCCQCTEMPBM_00000331"/>
            <w:r>
              <w:rPr>
                <w:rFonts w:cs="Arial"/>
                <w:szCs w:val="18"/>
                <w:lang w:eastAsia="zh-CN"/>
              </w:rPr>
              <w:t xml:space="preserve">across the S16 interface if </w:t>
            </w:r>
            <w:r>
              <w:rPr>
                <w:rFonts w:eastAsia="Batang"/>
                <w:lang w:eastAsia="ja-JP"/>
              </w:rPr>
              <w:t>there is no active PDP context</w:t>
            </w:r>
            <w:bookmarkEnd w:id="68"/>
          </w:p>
          <w:p w14:paraId="0CF18088" w14:textId="77777777" w:rsidR="00035E2C" w:rsidRDefault="00035E2C" w:rsidP="00035E2C">
            <w:pPr>
              <w:pStyle w:val="TAL"/>
              <w:keepNext w:val="0"/>
              <w:numPr>
                <w:ilvl w:val="0"/>
                <w:numId w:val="5"/>
              </w:numPr>
              <w:overflowPunct w:val="0"/>
              <w:autoSpaceDE w:val="0"/>
              <w:autoSpaceDN w:val="0"/>
              <w:adjustRightInd w:val="0"/>
              <w:rPr>
                <w:rFonts w:eastAsia="Batang"/>
                <w:lang w:eastAsia="ja-JP"/>
              </w:rPr>
            </w:pPr>
            <w:bookmarkStart w:id="69" w:name="MCCQCTEMPBM_00000332"/>
            <w:r>
              <w:rPr>
                <w:lang w:eastAsia="zh-CN"/>
              </w:rPr>
              <w:lastRenderedPageBreak/>
              <w:t xml:space="preserve">across the S10/N26 interface if the </w:t>
            </w:r>
            <w:r>
              <w:rPr>
                <w:rFonts w:eastAsia="Batang"/>
                <w:lang w:eastAsia="ja-JP"/>
              </w:rPr>
              <w:t>UE does not have any PDN connection through the SGW and PGW.</w:t>
            </w:r>
            <w:bookmarkEnd w:id="67"/>
            <w:bookmarkEnd w:id="69"/>
          </w:p>
          <w:p w14:paraId="27DC9506" w14:textId="77777777" w:rsidR="00035E2C" w:rsidRDefault="00035E2C">
            <w:pPr>
              <w:pStyle w:val="TAL"/>
              <w:keepNext w:val="0"/>
              <w:rPr>
                <w:lang w:eastAsia="zh-CN"/>
              </w:rPr>
            </w:pPr>
            <w:r>
              <w:rPr>
                <w:lang w:eastAsia="zh-CN"/>
              </w:rPr>
              <w:t>This IE shall not be included by an old AMF.</w:t>
            </w:r>
          </w:p>
        </w:tc>
        <w:tc>
          <w:tcPr>
            <w:tcW w:w="1531" w:type="dxa"/>
            <w:tcBorders>
              <w:top w:val="single" w:sz="4" w:space="0" w:color="auto"/>
              <w:left w:val="single" w:sz="4" w:space="0" w:color="auto"/>
              <w:bottom w:val="single" w:sz="4" w:space="0" w:color="auto"/>
              <w:right w:val="single" w:sz="4" w:space="0" w:color="auto"/>
            </w:tcBorders>
            <w:hideMark/>
          </w:tcPr>
          <w:p w14:paraId="544DD788" w14:textId="77777777" w:rsidR="00035E2C" w:rsidRDefault="00035E2C">
            <w:pPr>
              <w:pStyle w:val="TAC"/>
              <w:keepNext w:val="0"/>
              <w:rPr>
                <w:lang w:eastAsia="zh-CN"/>
              </w:rPr>
            </w:pPr>
            <w:r>
              <w:rPr>
                <w:lang w:eastAsia="zh-CN"/>
              </w:rPr>
              <w:lastRenderedPageBreak/>
              <w:t>FQDN</w:t>
            </w:r>
          </w:p>
        </w:tc>
        <w:tc>
          <w:tcPr>
            <w:tcW w:w="482" w:type="dxa"/>
            <w:tcBorders>
              <w:top w:val="single" w:sz="4" w:space="0" w:color="auto"/>
              <w:left w:val="single" w:sz="4" w:space="0" w:color="auto"/>
              <w:bottom w:val="single" w:sz="4" w:space="0" w:color="auto"/>
              <w:right w:val="single" w:sz="4" w:space="0" w:color="auto"/>
            </w:tcBorders>
            <w:hideMark/>
          </w:tcPr>
          <w:p w14:paraId="495252E0" w14:textId="77777777" w:rsidR="00035E2C" w:rsidRDefault="00035E2C">
            <w:pPr>
              <w:pStyle w:val="TAC"/>
              <w:keepNext w:val="0"/>
              <w:rPr>
                <w:lang w:eastAsia="zh-CN"/>
              </w:rPr>
            </w:pPr>
            <w:r>
              <w:rPr>
                <w:lang w:eastAsia="zh-CN"/>
              </w:rPr>
              <w:t>0</w:t>
            </w:r>
          </w:p>
        </w:tc>
      </w:tr>
      <w:tr w:rsidR="00035E2C" w14:paraId="5748A8FD" w14:textId="77777777" w:rsidTr="002D0BE7">
        <w:trPr>
          <w:jc w:val="center"/>
        </w:trPr>
        <w:tc>
          <w:tcPr>
            <w:tcW w:w="1821" w:type="dxa"/>
            <w:tcBorders>
              <w:top w:val="single" w:sz="4" w:space="0" w:color="auto"/>
              <w:left w:val="single" w:sz="4" w:space="0" w:color="auto"/>
              <w:bottom w:val="single" w:sz="4" w:space="0" w:color="auto"/>
              <w:right w:val="single" w:sz="4" w:space="0" w:color="auto"/>
            </w:tcBorders>
            <w:hideMark/>
          </w:tcPr>
          <w:p w14:paraId="62C72A42" w14:textId="77777777" w:rsidR="00035E2C" w:rsidRDefault="00035E2C">
            <w:pPr>
              <w:pStyle w:val="TAL"/>
              <w:rPr>
                <w:lang w:eastAsia="zh-CN"/>
              </w:rPr>
            </w:pPr>
            <w:bookmarkStart w:id="70" w:name="MCCQCTEMPBM_00000344" w:colFirst="2" w:colLast="2"/>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0DAD09B6" w14:textId="77777777" w:rsidR="00035E2C" w:rsidRDefault="00035E2C">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425A3587" w14:textId="77777777" w:rsidR="00035E2C" w:rsidRDefault="00035E2C">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19C44E8B" w14:textId="77777777" w:rsidR="00035E2C" w:rsidRDefault="00035E2C">
            <w:pPr>
              <w:pStyle w:val="TAL"/>
              <w:rPr>
                <w:lang w:eastAsia="zh-CN"/>
              </w:rPr>
            </w:pPr>
          </w:p>
          <w:p w14:paraId="1B05DD73" w14:textId="77777777" w:rsidR="00035E2C" w:rsidRDefault="00035E2C">
            <w:pPr>
              <w:pStyle w:val="TAN"/>
              <w:rPr>
                <w:lang w:eastAsia="zh-CN"/>
              </w:rPr>
            </w:pPr>
            <w:r>
              <w:rPr>
                <w:lang w:eastAsia="zh-CN"/>
              </w:rPr>
              <w:t>Idle mode Signalling Reduction Supported Indication:</w:t>
            </w:r>
          </w:p>
          <w:p w14:paraId="4B0D4C09"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71" w:name="MCCQCTEMPBM_00000333"/>
            <w:bookmarkStart w:id="72" w:name="_PERM_MCCTEMPBM_CRPT88410357___1"/>
            <w:r>
              <w:rPr>
                <w:rFonts w:ascii="Arial" w:hAnsi="Arial" w:cs="Arial"/>
                <w:sz w:val="18"/>
                <w:szCs w:val="18"/>
                <w:lang w:eastAsia="zh-CN"/>
              </w:rPr>
              <w:t>This flag shall be set to 1 if the Cause IE value indicates "Request accepted" and the old system (including old MME/SGSN and the associated SGW) has the ISR capability.</w:t>
            </w:r>
            <w:bookmarkEnd w:id="71"/>
            <w:bookmarkEnd w:id="72"/>
          </w:p>
          <w:p w14:paraId="582AC524" w14:textId="77777777" w:rsidR="00035E2C" w:rsidRDefault="00035E2C">
            <w:pPr>
              <w:pStyle w:val="TAN"/>
              <w:rPr>
                <w:lang w:eastAsia="zh-CN"/>
              </w:rPr>
            </w:pPr>
            <w:r>
              <w:rPr>
                <w:lang w:eastAsia="zh-CN"/>
              </w:rPr>
              <w:t>Unauthenticated IMSI:</w:t>
            </w:r>
          </w:p>
          <w:p w14:paraId="7BD9E80A"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73" w:name="MCCQCTEMPBM_00000334"/>
            <w:bookmarkStart w:id="74" w:name="_PERM_MCCTEMPBM_CRPT88410358___1"/>
            <w:r>
              <w:rPr>
                <w:rFonts w:ascii="Arial" w:hAnsi="Arial" w:cs="Arial"/>
                <w:sz w:val="18"/>
                <w:szCs w:val="18"/>
                <w:lang w:eastAsia="zh-CN"/>
              </w:rPr>
              <w:t>This flag shall be set to 1 if the IMSI present in the message is not authenticated and is for an emergency or RLOS attached UE.</w:t>
            </w:r>
            <w:bookmarkEnd w:id="73"/>
            <w:bookmarkEnd w:id="74"/>
          </w:p>
          <w:p w14:paraId="71A7D266" w14:textId="77777777" w:rsidR="00035E2C" w:rsidRDefault="00035E2C">
            <w:pPr>
              <w:pStyle w:val="TAN"/>
              <w:rPr>
                <w:lang w:eastAsia="zh-CN"/>
              </w:rPr>
            </w:pPr>
            <w:r>
              <w:rPr>
                <w:lang w:eastAsia="zh-CN"/>
              </w:rPr>
              <w:t>Change Reporting support indication flag:</w:t>
            </w:r>
          </w:p>
          <w:p w14:paraId="4E3F7C2E"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75" w:name="MCCQCTEMPBM_00000335"/>
            <w:bookmarkStart w:id="76" w:name="_PERM_MCCTEMPBM_CRPT88410359___1"/>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bookmarkEnd w:id="75"/>
            <w:bookmarkEnd w:id="76"/>
          </w:p>
          <w:p w14:paraId="748BC48E" w14:textId="77777777" w:rsidR="00035E2C" w:rsidRDefault="00035E2C">
            <w:pPr>
              <w:pStyle w:val="TAN"/>
              <w:rPr>
                <w:lang w:eastAsia="zh-CN"/>
              </w:rPr>
            </w:pPr>
            <w:r>
              <w:rPr>
                <w:lang w:eastAsia="zh-CN"/>
              </w:rPr>
              <w:t>CSG Change Reporting support indication flag:</w:t>
            </w:r>
          </w:p>
          <w:p w14:paraId="31005F3E"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77" w:name="MCCQCTEMPBM_00000336"/>
            <w:bookmarkStart w:id="78" w:name="_PERM_MCCTEMPBM_CRPT88410360___1"/>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bookmarkEnd w:id="77"/>
            <w:bookmarkEnd w:id="78"/>
          </w:p>
          <w:p w14:paraId="7652977A" w14:textId="77777777" w:rsidR="00035E2C" w:rsidRDefault="00035E2C">
            <w:pPr>
              <w:pStyle w:val="TAN"/>
              <w:rPr>
                <w:rFonts w:cs="Arial"/>
                <w:szCs w:val="18"/>
                <w:lang w:eastAsia="zh-CN"/>
              </w:rPr>
            </w:pPr>
            <w:r>
              <w:t>ISRAU</w:t>
            </w:r>
            <w:r>
              <w:rPr>
                <w:rFonts w:cs="Arial"/>
                <w:szCs w:val="18"/>
                <w:lang w:eastAsia="zh-CN"/>
              </w:rPr>
              <w:t>:</w:t>
            </w:r>
          </w:p>
          <w:p w14:paraId="598A07DF" w14:textId="77777777" w:rsidR="00035E2C" w:rsidRDefault="00035E2C" w:rsidP="00035E2C">
            <w:pPr>
              <w:pStyle w:val="B1"/>
              <w:numPr>
                <w:ilvl w:val="0"/>
                <w:numId w:val="5"/>
              </w:numPr>
              <w:overflowPunct w:val="0"/>
              <w:autoSpaceDE w:val="0"/>
              <w:autoSpaceDN w:val="0"/>
              <w:adjustRightInd w:val="0"/>
              <w:rPr>
                <w:rFonts w:ascii="Arial" w:hAnsi="Arial"/>
                <w:sz w:val="18"/>
                <w:szCs w:val="18"/>
                <w:lang w:eastAsia="zh-CN"/>
              </w:rPr>
            </w:pPr>
            <w:bookmarkStart w:id="79" w:name="MCCQCTEMPBM_00000337"/>
            <w:bookmarkStart w:id="80" w:name="_PERM_MCCTEMPBM_CRPT88410361___1"/>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bookmarkEnd w:id="79"/>
            <w:bookmarkEnd w:id="80"/>
          </w:p>
          <w:p w14:paraId="1F5CED3A" w14:textId="77777777" w:rsidR="00035E2C" w:rsidRDefault="00035E2C">
            <w:pPr>
              <w:pStyle w:val="TAN"/>
              <w:rPr>
                <w:lang w:eastAsia="en-GB"/>
              </w:rPr>
            </w:pPr>
            <w:r>
              <w:t>Management Based MDT allowed flag:</w:t>
            </w:r>
          </w:p>
          <w:p w14:paraId="4B057D2C"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rPr>
            </w:pPr>
            <w:bookmarkStart w:id="81" w:name="MCCQCTEMPBM_00000338"/>
            <w:bookmarkStart w:id="82" w:name="_PERM_MCCTEMPBM_CRPT88410362___1"/>
            <w:r>
              <w:rPr>
                <w:rFonts w:ascii="Arial" w:hAnsi="Arial"/>
                <w:sz w:val="18"/>
              </w:rPr>
              <w:t>This flag shall be set to 1 for the inter-MME TAU procedure over the S10 interface, if Management Based Minimization of Drive Tests (MDT) is allowed. See 3GPP TS 36.413 [10] and 3GPP TS 32.422 [18].</w:t>
            </w:r>
            <w:bookmarkEnd w:id="81"/>
            <w:bookmarkEnd w:id="82"/>
          </w:p>
          <w:p w14:paraId="2C9FD62E" w14:textId="77777777" w:rsidR="00035E2C" w:rsidRDefault="00035E2C">
            <w:pPr>
              <w:pStyle w:val="TAN"/>
            </w:pPr>
            <w:r>
              <w:rPr>
                <w:lang w:eastAsia="zh-CN"/>
              </w:rPr>
              <w:t>SGW Restoration Needed Indication (SRNI)</w:t>
            </w:r>
            <w:r>
              <w:t>:</w:t>
            </w:r>
          </w:p>
          <w:p w14:paraId="0AE86A59"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rPr>
            </w:pPr>
            <w:bookmarkStart w:id="83" w:name="MCCQCTEMPBM_00000339"/>
            <w:bookmarkStart w:id="84" w:name="_PERM_MCCTEMPBM_CRPT88410363___1"/>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3GPP TS </w:t>
            </w:r>
            <w:r>
              <w:rPr>
                <w:rFonts w:ascii="Arial" w:hAnsi="Arial" w:cs="Arial"/>
                <w:sz w:val="18"/>
                <w:szCs w:val="18"/>
                <w:lang w:eastAsia="zh-CN"/>
              </w:rPr>
              <w:t>23.007</w:t>
            </w:r>
            <w:r>
              <w:rPr>
                <w:rFonts w:ascii="Arial" w:hAnsi="Arial" w:cs="Arial"/>
                <w:sz w:val="18"/>
                <w:szCs w:val="18"/>
              </w:rPr>
              <w:t> [1</w:t>
            </w:r>
            <w:r>
              <w:rPr>
                <w:rFonts w:ascii="Arial" w:hAnsi="Arial" w:cs="Arial"/>
                <w:sz w:val="18"/>
                <w:szCs w:val="18"/>
                <w:lang w:eastAsia="zh-CN"/>
              </w:rPr>
              <w:t>7</w:t>
            </w:r>
            <w:r>
              <w:rPr>
                <w:rFonts w:ascii="Arial" w:hAnsi="Arial" w:cs="Arial"/>
                <w:sz w:val="18"/>
                <w:szCs w:val="18"/>
              </w:rPr>
              <w:t>].</w:t>
            </w:r>
            <w:bookmarkEnd w:id="83"/>
            <w:bookmarkEnd w:id="84"/>
          </w:p>
          <w:p w14:paraId="11447E53" w14:textId="77777777" w:rsidR="00035E2C" w:rsidRDefault="00035E2C">
            <w:pPr>
              <w:pStyle w:val="TAN"/>
            </w:pPr>
            <w:r>
              <w:t>CSFB Indication (CSFBI):</w:t>
            </w:r>
          </w:p>
          <w:p w14:paraId="0BAEED27"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rPr>
            </w:pPr>
            <w:bookmarkStart w:id="85" w:name="MCCQCTEMPBM_00000340"/>
            <w:bookmarkStart w:id="86" w:name="_PERM_MCCTEMPBM_CRPT88410364___1"/>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bookmarkEnd w:id="85"/>
            <w:bookmarkEnd w:id="86"/>
          </w:p>
          <w:p w14:paraId="50CCB115" w14:textId="77777777" w:rsidR="00035E2C" w:rsidRDefault="00035E2C">
            <w:pPr>
              <w:pStyle w:val="TAN"/>
            </w:pPr>
            <w:r>
              <w:t>Buffered DL Data Waiting Indication (BDWI):</w:t>
            </w:r>
          </w:p>
          <w:p w14:paraId="57B24A25"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rPr>
            </w:pPr>
            <w:bookmarkStart w:id="87" w:name="MCCQCTEMPBM_00000341"/>
            <w:bookmarkStart w:id="88" w:name="_PERM_MCCTEMPBM_CRPT88410365___1"/>
            <w:r>
              <w:rPr>
                <w:rFonts w:ascii="Arial" w:hAnsi="Arial" w:cs="Arial"/>
                <w:sz w:val="18"/>
                <w:szCs w:val="18"/>
              </w:rPr>
              <w:t xml:space="preserve">This flag shall be set to 1 on the S3/S10/S16/N26 interface, during TAU/RAU with or without SGW change procedures or during Idle mode mobility between 5GS and EPS with data forwarding, when it is required to forward to the UE DL data buffered in the (old) SGW or (V-)SMF/UPF, i.e. when the DL Data Buffer Expiration Time has not expired yet in the old MME/SGSN/(V-)SMF, as specified in clause 4.3.17.7 of 3GPP TS 23.401 [3] and in clauses 4.11.1.3.2A, 4.11.1.3.3A, </w:t>
            </w:r>
            <w:r>
              <w:rPr>
                <w:rFonts w:ascii="Arial" w:hAnsi="Arial" w:cs="Arial"/>
                <w:sz w:val="18"/>
                <w:szCs w:val="18"/>
                <w:lang w:eastAsia="zh-CN"/>
              </w:rPr>
              <w:t>4.23.12.2a and 4.23.12.3a</w:t>
            </w:r>
            <w:r>
              <w:rPr>
                <w:rFonts w:ascii="Arial" w:hAnsi="Arial" w:cs="Arial"/>
                <w:sz w:val="18"/>
                <w:szCs w:val="18"/>
              </w:rPr>
              <w:t xml:space="preserve"> of 3GPP TS 23.502 [83].</w:t>
            </w:r>
            <w:bookmarkEnd w:id="87"/>
            <w:bookmarkEnd w:id="88"/>
          </w:p>
          <w:p w14:paraId="6DD34D46" w14:textId="77777777" w:rsidR="00035E2C" w:rsidRDefault="00035E2C">
            <w:pPr>
              <w:pStyle w:val="TAN"/>
            </w:pPr>
            <w:r>
              <w:t>Pending MT Short Message Indication (PMTSMI):</w:t>
            </w:r>
          </w:p>
          <w:p w14:paraId="5E485C7B"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rPr>
            </w:pPr>
            <w:bookmarkStart w:id="89" w:name="MCCQCTEMPBM_00000342"/>
            <w:bookmarkStart w:id="90" w:name="_PERM_MCCTEMPBM_CRPT88410366___1"/>
            <w:r>
              <w:rPr>
                <w:rFonts w:ascii="Arial" w:hAnsi="Arial" w:cs="Arial"/>
                <w:sz w:val="18"/>
                <w:szCs w:val="18"/>
              </w:rPr>
              <w:t xml:space="preserve">This flag shall </w:t>
            </w:r>
            <w:r>
              <w:rPr>
                <w:rFonts w:ascii="Arial" w:hAnsi="Arial" w:cs="Arial"/>
                <w:sz w:val="18"/>
                <w:szCs w:val="18"/>
                <w:lang w:eastAsia="zh-CN"/>
              </w:rPr>
              <w:t xml:space="preserve">be set to 1 on the S10/S16/S3 interface if the source S4-SGSN/MME knows that there is one (or more) pending MT Short Message(s) in the SMS-GMSC for the UE as </w:t>
            </w:r>
            <w:r>
              <w:rPr>
                <w:rFonts w:ascii="Arial" w:hAnsi="Arial" w:cs="Arial"/>
                <w:sz w:val="18"/>
                <w:szCs w:val="18"/>
                <w:lang w:eastAsia="zh-CN"/>
              </w:rPr>
              <w:lastRenderedPageBreak/>
              <w:t>specified in clause 10.1 of 3GPP TS 23.040 [75], Figure 17c)</w:t>
            </w:r>
            <w:r>
              <w:rPr>
                <w:rFonts w:ascii="Arial" w:hAnsi="Arial" w:cs="Arial"/>
                <w:sz w:val="18"/>
                <w:szCs w:val="18"/>
              </w:rPr>
              <w:t>.</w:t>
            </w:r>
            <w:bookmarkEnd w:id="89"/>
            <w:bookmarkEnd w:id="90"/>
          </w:p>
          <w:p w14:paraId="1910C3D0" w14:textId="77777777" w:rsidR="00035E2C" w:rsidRPr="00035E2C" w:rsidRDefault="00035E2C">
            <w:pPr>
              <w:pStyle w:val="TAN"/>
              <w:rPr>
                <w:highlight w:val="cyan"/>
                <w:lang w:val="fr-FR"/>
              </w:rPr>
            </w:pPr>
            <w:r w:rsidRPr="00035E2C">
              <w:rPr>
                <w:highlight w:val="cyan"/>
                <w:lang w:val="fr-FR"/>
              </w:rPr>
              <w:t>LTE-M UE Indication (LTEMUI):</w:t>
            </w:r>
          </w:p>
          <w:p w14:paraId="3334AFF8" w14:textId="77777777" w:rsidR="00035E2C" w:rsidRPr="00035E2C" w:rsidRDefault="00035E2C" w:rsidP="00035E2C">
            <w:pPr>
              <w:pStyle w:val="B1"/>
              <w:numPr>
                <w:ilvl w:val="0"/>
                <w:numId w:val="5"/>
              </w:numPr>
              <w:overflowPunct w:val="0"/>
              <w:autoSpaceDE w:val="0"/>
              <w:autoSpaceDN w:val="0"/>
              <w:adjustRightInd w:val="0"/>
              <w:rPr>
                <w:rFonts w:ascii="Arial" w:hAnsi="Arial" w:cs="Arial"/>
                <w:sz w:val="18"/>
                <w:szCs w:val="18"/>
                <w:highlight w:val="cyan"/>
              </w:rPr>
            </w:pPr>
            <w:bookmarkStart w:id="91" w:name="MCCQCTEMPBM_00000343"/>
            <w:bookmarkStart w:id="92" w:name="_PERM_MCCTEMPBM_CRPT88410367___1"/>
            <w:r w:rsidRPr="00035E2C">
              <w:rPr>
                <w:rFonts w:ascii="Arial" w:hAnsi="Arial" w:cs="Arial"/>
                <w:sz w:val="18"/>
                <w:szCs w:val="18"/>
                <w:highlight w:val="cyan"/>
              </w:rPr>
              <w:t>This flag shall be set to 1 if the MME/AMF knows that the UE is an LTE-M UE.</w:t>
            </w:r>
            <w:bookmarkEnd w:id="91"/>
            <w:bookmarkEnd w:id="92"/>
          </w:p>
          <w:p w14:paraId="074F99C9" w14:textId="77777777" w:rsidR="00035E2C" w:rsidRDefault="00035E2C">
            <w:pPr>
              <w:pStyle w:val="TAN"/>
            </w:pPr>
            <w:r>
              <w:t>Return Preferred Indication (REPREFI):</w:t>
            </w:r>
          </w:p>
          <w:p w14:paraId="13CB5B96"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rPr>
            </w:pPr>
            <w:r>
              <w:rPr>
                <w:rFonts w:ascii="Arial" w:hAnsi="Arial" w:cs="Arial"/>
                <w:sz w:val="18"/>
                <w:szCs w:val="18"/>
                <w:lang w:eastAsia="zh-CN"/>
              </w:rPr>
              <w:t>the MME or the AMF may set this flag to 1 on the N26 interface to indicate a preferred return of the UE to the last used EPS or 5GS PLMN (respectively) at a later access change to an EPS or 5GS shared network. See NOTE 4.</w:t>
            </w:r>
          </w:p>
        </w:tc>
        <w:tc>
          <w:tcPr>
            <w:tcW w:w="1531" w:type="dxa"/>
            <w:tcBorders>
              <w:top w:val="single" w:sz="4" w:space="0" w:color="auto"/>
              <w:left w:val="single" w:sz="4" w:space="0" w:color="auto"/>
              <w:bottom w:val="single" w:sz="4" w:space="0" w:color="auto"/>
              <w:right w:val="single" w:sz="4" w:space="0" w:color="auto"/>
            </w:tcBorders>
            <w:hideMark/>
          </w:tcPr>
          <w:p w14:paraId="7B85395E" w14:textId="77777777" w:rsidR="00035E2C" w:rsidRDefault="00035E2C">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40F6CDF9" w14:textId="77777777" w:rsidR="00035E2C" w:rsidRDefault="00035E2C">
            <w:pPr>
              <w:pStyle w:val="TAC"/>
              <w:rPr>
                <w:lang w:eastAsia="zh-CN"/>
              </w:rPr>
            </w:pPr>
            <w:r>
              <w:rPr>
                <w:lang w:eastAsia="zh-CN"/>
              </w:rPr>
              <w:t>0</w:t>
            </w:r>
          </w:p>
        </w:tc>
      </w:tr>
      <w:bookmarkEnd w:id="70"/>
      <w:tr w:rsidR="00035E2C" w14:paraId="2740A647" w14:textId="77777777" w:rsidTr="002D0BE7">
        <w:trPr>
          <w:jc w:val="center"/>
        </w:trPr>
        <w:tc>
          <w:tcPr>
            <w:tcW w:w="1821" w:type="dxa"/>
            <w:tcBorders>
              <w:top w:val="single" w:sz="4" w:space="0" w:color="auto"/>
              <w:left w:val="single" w:sz="4" w:space="0" w:color="auto"/>
              <w:bottom w:val="single" w:sz="4" w:space="0" w:color="auto"/>
              <w:right w:val="single" w:sz="4" w:space="0" w:color="auto"/>
            </w:tcBorders>
          </w:tcPr>
          <w:p w14:paraId="1987E275" w14:textId="4E122D47" w:rsidR="00035E2C" w:rsidRDefault="00035E2C">
            <w:pPr>
              <w:pStyle w:val="TAL"/>
              <w:keepNext w:val="0"/>
              <w:rPr>
                <w:lang w:eastAsia="en-GB"/>
              </w:rPr>
            </w:pPr>
          </w:p>
        </w:tc>
        <w:tc>
          <w:tcPr>
            <w:tcW w:w="360" w:type="dxa"/>
            <w:tcBorders>
              <w:top w:val="single" w:sz="4" w:space="0" w:color="auto"/>
              <w:left w:val="single" w:sz="4" w:space="0" w:color="auto"/>
              <w:bottom w:val="single" w:sz="4" w:space="0" w:color="auto"/>
              <w:right w:val="single" w:sz="4" w:space="0" w:color="auto"/>
            </w:tcBorders>
          </w:tcPr>
          <w:p w14:paraId="0D074F3D" w14:textId="1D973D2A" w:rsidR="00035E2C" w:rsidRDefault="00035E2C">
            <w:pPr>
              <w:pStyle w:val="TAC"/>
              <w:keepNext w:val="0"/>
            </w:pPr>
          </w:p>
        </w:tc>
        <w:tc>
          <w:tcPr>
            <w:tcW w:w="4776" w:type="dxa"/>
            <w:tcBorders>
              <w:top w:val="single" w:sz="4" w:space="0" w:color="auto"/>
              <w:left w:val="single" w:sz="4" w:space="0" w:color="auto"/>
              <w:bottom w:val="single" w:sz="4" w:space="0" w:color="auto"/>
              <w:right w:val="single" w:sz="4" w:space="0" w:color="auto"/>
            </w:tcBorders>
          </w:tcPr>
          <w:p w14:paraId="6C779B7E" w14:textId="2A5FDF66" w:rsidR="00035E2C" w:rsidRDefault="002D0BE7">
            <w:pPr>
              <w:pStyle w:val="TAL"/>
              <w:keepNext w:val="0"/>
            </w:pPr>
            <w:r w:rsidRPr="002D0BE7">
              <w:rPr>
                <w:color w:val="0070C0"/>
                <w:highlight w:val="yellow"/>
                <w:lang w:eastAsia="zh-CN"/>
              </w:rPr>
              <w:t>*** skipped for clarity ***</w:t>
            </w:r>
          </w:p>
        </w:tc>
        <w:tc>
          <w:tcPr>
            <w:tcW w:w="1531" w:type="dxa"/>
            <w:tcBorders>
              <w:top w:val="single" w:sz="4" w:space="0" w:color="auto"/>
              <w:left w:val="single" w:sz="4" w:space="0" w:color="auto"/>
              <w:bottom w:val="single" w:sz="4" w:space="0" w:color="auto"/>
              <w:right w:val="single" w:sz="4" w:space="0" w:color="auto"/>
            </w:tcBorders>
          </w:tcPr>
          <w:p w14:paraId="439523CA" w14:textId="5D002945" w:rsidR="00035E2C" w:rsidRDefault="00035E2C">
            <w:pPr>
              <w:pStyle w:val="TAC"/>
              <w:keepNext w:val="0"/>
            </w:pPr>
          </w:p>
        </w:tc>
        <w:tc>
          <w:tcPr>
            <w:tcW w:w="482" w:type="dxa"/>
            <w:tcBorders>
              <w:top w:val="single" w:sz="4" w:space="0" w:color="auto"/>
              <w:left w:val="single" w:sz="4" w:space="0" w:color="auto"/>
              <w:bottom w:val="single" w:sz="4" w:space="0" w:color="auto"/>
              <w:right w:val="single" w:sz="4" w:space="0" w:color="auto"/>
            </w:tcBorders>
          </w:tcPr>
          <w:p w14:paraId="4B8ACF54" w14:textId="04196339" w:rsidR="00035E2C" w:rsidRDefault="00035E2C">
            <w:pPr>
              <w:pStyle w:val="TAC"/>
              <w:keepNext w:val="0"/>
            </w:pPr>
          </w:p>
        </w:tc>
      </w:tr>
    </w:tbl>
    <w:p w14:paraId="26B274AC" w14:textId="77777777" w:rsidR="00035E2C" w:rsidRPr="00035E2C" w:rsidRDefault="00035E2C" w:rsidP="00035E2C">
      <w:pPr>
        <w:rPr>
          <w:lang w:val="en-US" w:eastAsia="en-GB"/>
        </w:rPr>
      </w:pPr>
    </w:p>
    <w:p w14:paraId="588A7C22" w14:textId="77777777" w:rsidR="00035E2C" w:rsidRDefault="00035E2C" w:rsidP="00035E2C">
      <w:pPr>
        <w:pStyle w:val="Heading3"/>
        <w:rPr>
          <w:lang w:eastAsia="zh-CN"/>
        </w:rPr>
      </w:pPr>
      <w:r>
        <w:rPr>
          <w:lang w:eastAsia="zh-CN"/>
        </w:rPr>
        <w:t>7.2.1</w:t>
      </w:r>
      <w:r>
        <w:rPr>
          <w:lang w:eastAsia="zh-CN"/>
        </w:rPr>
        <w:tab/>
        <w:t>Create Session Request</w:t>
      </w:r>
    </w:p>
    <w:p w14:paraId="7FA846C4" w14:textId="75AFD4E5" w:rsidR="002D0BE7" w:rsidRDefault="002D0BE7" w:rsidP="00035E2C">
      <w:r w:rsidRPr="002D0BE7">
        <w:rPr>
          <w:color w:val="0070C0"/>
          <w:highlight w:val="yellow"/>
          <w:lang w:eastAsia="zh-CN"/>
        </w:rPr>
        <w:t>*** skipped for clarity ***</w:t>
      </w:r>
    </w:p>
    <w:p w14:paraId="053FD278" w14:textId="77777777" w:rsidR="00035E2C" w:rsidRDefault="00035E2C" w:rsidP="00035E2C">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035E2C" w14:paraId="2A90E83E" w14:textId="77777777" w:rsidTr="002D0BE7">
        <w:tc>
          <w:tcPr>
            <w:tcW w:w="1821" w:type="dxa"/>
            <w:tcBorders>
              <w:top w:val="single" w:sz="4" w:space="0" w:color="auto"/>
              <w:left w:val="single" w:sz="4" w:space="0" w:color="auto"/>
              <w:bottom w:val="single" w:sz="4" w:space="0" w:color="auto"/>
              <w:right w:val="single" w:sz="4" w:space="0" w:color="auto"/>
            </w:tcBorders>
            <w:hideMark/>
          </w:tcPr>
          <w:p w14:paraId="7C79FD7D" w14:textId="77777777" w:rsidR="00035E2C" w:rsidRDefault="00035E2C">
            <w:pPr>
              <w:pStyle w:val="TAH"/>
            </w:pPr>
            <w:bookmarkStart w:id="93"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EFE9194" w14:textId="77777777" w:rsidR="00035E2C" w:rsidRDefault="00035E2C">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3723CDA2" w14:textId="77777777" w:rsidR="00035E2C" w:rsidRDefault="00035E2C">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739484DC" w14:textId="77777777" w:rsidR="00035E2C" w:rsidRDefault="00035E2C">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23B9D0ED" w14:textId="77777777" w:rsidR="00035E2C" w:rsidRDefault="00035E2C">
            <w:pPr>
              <w:pStyle w:val="TAH"/>
            </w:pPr>
            <w:r>
              <w:t>Ins.</w:t>
            </w:r>
          </w:p>
        </w:tc>
      </w:tr>
      <w:tr w:rsidR="00035E2C" w14:paraId="31B4D601" w14:textId="77777777" w:rsidTr="002D0BE7">
        <w:tc>
          <w:tcPr>
            <w:tcW w:w="1821" w:type="dxa"/>
            <w:tcBorders>
              <w:top w:val="single" w:sz="4" w:space="0" w:color="auto"/>
              <w:left w:val="single" w:sz="4" w:space="0" w:color="auto"/>
              <w:bottom w:val="single" w:sz="4" w:space="0" w:color="auto"/>
              <w:right w:val="single" w:sz="4" w:space="0" w:color="auto"/>
            </w:tcBorders>
            <w:vAlign w:val="center"/>
            <w:hideMark/>
          </w:tcPr>
          <w:p w14:paraId="142A6BB1" w14:textId="77777777" w:rsidR="00035E2C" w:rsidRDefault="00035E2C">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3A721E9F" w14:textId="77777777" w:rsidR="00035E2C" w:rsidRDefault="00035E2C">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70D91E1" w14:textId="77777777" w:rsidR="00035E2C" w:rsidRDefault="00035E2C">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6EA22F97" w14:textId="77777777" w:rsidR="00035E2C" w:rsidRDefault="00035E2C">
            <w:pPr>
              <w:pStyle w:val="B1"/>
              <w:rPr>
                <w:rFonts w:ascii="Arial" w:hAnsi="Arial"/>
                <w:sz w:val="18"/>
              </w:rPr>
            </w:pPr>
            <w:bookmarkStart w:id="94"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94"/>
          </w:p>
          <w:p w14:paraId="5F089F4D" w14:textId="77777777" w:rsidR="00035E2C" w:rsidRDefault="00035E2C">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68D43918" w14:textId="77777777" w:rsidR="00035E2C" w:rsidRDefault="00035E2C" w:rsidP="00035E2C">
            <w:pPr>
              <w:pStyle w:val="B1"/>
              <w:numPr>
                <w:ilvl w:val="0"/>
                <w:numId w:val="6"/>
              </w:numPr>
              <w:overflowPunct w:val="0"/>
              <w:autoSpaceDE w:val="0"/>
              <w:autoSpaceDN w:val="0"/>
              <w:adjustRightInd w:val="0"/>
              <w:rPr>
                <w:rFonts w:ascii="Arial" w:hAnsi="Arial"/>
                <w:sz w:val="18"/>
              </w:rPr>
            </w:pPr>
            <w:bookmarkStart w:id="95" w:name="MCCQCTEMPBM_00000088"/>
            <w:bookmarkStart w:id="96" w:name="_PERM_MCCTEMPBM_CRPT88410012___1"/>
            <w:r>
              <w:rPr>
                <w:rFonts w:ascii="Arial" w:hAnsi="Arial"/>
                <w:sz w:val="18"/>
              </w:rPr>
              <w:t>if UE is emergency or RLOS attached but IMSI is not authenticated.</w:t>
            </w:r>
            <w:bookmarkEnd w:id="95"/>
            <w:bookmarkEnd w:id="96"/>
          </w:p>
          <w:p w14:paraId="309F2BAE" w14:textId="77777777" w:rsidR="00035E2C" w:rsidRDefault="00035E2C">
            <w:pPr>
              <w:pStyle w:val="TAL"/>
              <w:keepNext w:val="0"/>
              <w:rPr>
                <w:szCs w:val="18"/>
              </w:rPr>
            </w:pPr>
            <w:r>
              <w:rPr>
                <w:szCs w:val="18"/>
                <w:lang w:eastAsia="zh-CN"/>
              </w:rPr>
              <w:t>The IMSI shall be included in the message on the S2a/S2b interface,</w:t>
            </w:r>
            <w:r>
              <w:rPr>
                <w:szCs w:val="18"/>
              </w:rPr>
              <w:t xml:space="preserve"> except for the case:</w:t>
            </w:r>
          </w:p>
          <w:p w14:paraId="655B8382" w14:textId="77777777" w:rsidR="00035E2C" w:rsidRDefault="00035E2C">
            <w:pPr>
              <w:pStyle w:val="B1"/>
              <w:rPr>
                <w:rFonts w:ascii="Arial" w:hAnsi="Arial"/>
                <w:sz w:val="18"/>
              </w:rPr>
            </w:pPr>
            <w:bookmarkStart w:id="97"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97"/>
          </w:p>
          <w:p w14:paraId="02D0EF24" w14:textId="77777777" w:rsidR="00035E2C" w:rsidRDefault="00035E2C">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2472F48C" w14:textId="77777777" w:rsidR="00035E2C" w:rsidRDefault="00035E2C">
            <w:pPr>
              <w:pStyle w:val="B1"/>
              <w:rPr>
                <w:rFonts w:ascii="Arial" w:hAnsi="Arial"/>
                <w:sz w:val="18"/>
              </w:rPr>
            </w:pPr>
            <w:bookmarkStart w:id="98" w:name="_MCCTEMPBM_CRPT88410014___7"/>
            <w:r>
              <w:rPr>
                <w:rFonts w:ascii="Arial" w:hAnsi="Arial"/>
                <w:sz w:val="18"/>
              </w:rPr>
              <w:t>-</w:t>
            </w:r>
            <w:r>
              <w:rPr>
                <w:rFonts w:ascii="Arial" w:hAnsi="Arial"/>
                <w:sz w:val="18"/>
              </w:rPr>
              <w:tab/>
              <w:t>if UE is emergency attached but IMSI is not authenticated.</w:t>
            </w:r>
            <w:bookmarkEnd w:id="98"/>
          </w:p>
        </w:tc>
        <w:tc>
          <w:tcPr>
            <w:tcW w:w="1531" w:type="dxa"/>
            <w:tcBorders>
              <w:top w:val="single" w:sz="4" w:space="0" w:color="auto"/>
              <w:left w:val="single" w:sz="4" w:space="0" w:color="auto"/>
              <w:bottom w:val="single" w:sz="4" w:space="0" w:color="auto"/>
              <w:right w:val="single" w:sz="4" w:space="0" w:color="auto"/>
            </w:tcBorders>
            <w:vAlign w:val="center"/>
            <w:hideMark/>
          </w:tcPr>
          <w:p w14:paraId="691C68BD" w14:textId="77777777" w:rsidR="00035E2C" w:rsidRDefault="00035E2C">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EB0F41" w14:textId="77777777" w:rsidR="00035E2C" w:rsidRDefault="00035E2C">
            <w:pPr>
              <w:pStyle w:val="TAC"/>
              <w:keepNext w:val="0"/>
              <w:rPr>
                <w:szCs w:val="18"/>
              </w:rPr>
            </w:pPr>
            <w:r>
              <w:rPr>
                <w:szCs w:val="18"/>
              </w:rPr>
              <w:t>0</w:t>
            </w:r>
          </w:p>
        </w:tc>
      </w:tr>
      <w:tr w:rsidR="00035E2C" w14:paraId="01D5FB11" w14:textId="77777777" w:rsidTr="002D0BE7">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182B059" w14:textId="77777777" w:rsidR="00035E2C" w:rsidRDefault="00035E2C">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0DB3F17E" w14:textId="77777777" w:rsidR="00035E2C" w:rsidRDefault="00035E2C">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4B443A3A" w14:textId="77777777" w:rsidR="00035E2C" w:rsidRDefault="00035E2C">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137AA50B" w14:textId="77777777" w:rsidR="00035E2C" w:rsidRDefault="00035E2C">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631A4A3F" w14:textId="77777777" w:rsidR="00035E2C" w:rsidRDefault="00035E2C">
            <w:pPr>
              <w:pStyle w:val="TAL"/>
              <w:keepNext w:val="0"/>
              <w:rPr>
                <w:szCs w:val="18"/>
                <w:lang w:eastAsia="en-GB"/>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029F3605" w14:textId="77777777" w:rsidR="00035E2C" w:rsidRDefault="00035E2C">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30E81D35" w14:textId="77777777" w:rsidR="00035E2C" w:rsidRDefault="00035E2C">
            <w:pPr>
              <w:pStyle w:val="TAL"/>
              <w:keepNext w:val="0"/>
              <w:rPr>
                <w:szCs w:val="18"/>
                <w:lang w:eastAsia="zh-CN"/>
              </w:rPr>
            </w:pPr>
          </w:p>
          <w:p w14:paraId="53B5475B" w14:textId="77777777" w:rsidR="00035E2C" w:rsidRDefault="00035E2C">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6C7F5B60" w14:textId="77777777" w:rsidR="00035E2C" w:rsidRDefault="00035E2C">
            <w:pPr>
              <w:pStyle w:val="TAL"/>
              <w:keepNext w:val="0"/>
              <w:rPr>
                <w:szCs w:val="18"/>
                <w:lang w:eastAsia="zh-CN"/>
              </w:rPr>
            </w:pPr>
          </w:p>
          <w:p w14:paraId="6CE17299" w14:textId="77777777" w:rsidR="00035E2C" w:rsidRDefault="00035E2C">
            <w:pPr>
              <w:pStyle w:val="TAL"/>
              <w:keepNext w:val="0"/>
              <w:rPr>
                <w:szCs w:val="18"/>
                <w:lang w:eastAsia="en-GB"/>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FF65A2F" w14:textId="77777777" w:rsidR="00035E2C" w:rsidRDefault="00035E2C">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8EE87A1" w14:textId="77777777" w:rsidR="00035E2C" w:rsidRDefault="00035E2C">
            <w:pPr>
              <w:pStyle w:val="TAC"/>
              <w:keepNext w:val="0"/>
              <w:rPr>
                <w:szCs w:val="18"/>
              </w:rPr>
            </w:pPr>
            <w:r>
              <w:rPr>
                <w:szCs w:val="18"/>
              </w:rPr>
              <w:t>0</w:t>
            </w:r>
          </w:p>
        </w:tc>
      </w:tr>
      <w:tr w:rsidR="00035E2C" w14:paraId="0F5734CE"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090D6AE9"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2CB14CF" w14:textId="77777777" w:rsidR="00035E2C" w:rsidRDefault="00035E2C">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3EA2175" w14:textId="77777777" w:rsidR="00035E2C" w:rsidRDefault="00035E2C">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8124F02" w14:textId="77777777" w:rsidR="00035E2C" w:rsidRDefault="00035E2C">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16DE0D6" w14:textId="77777777" w:rsidR="00035E2C" w:rsidRDefault="00035E2C">
            <w:pPr>
              <w:spacing w:after="0"/>
              <w:rPr>
                <w:rFonts w:ascii="Arial" w:hAnsi="Arial"/>
                <w:sz w:val="18"/>
                <w:szCs w:val="18"/>
                <w:lang w:eastAsia="en-GB"/>
              </w:rPr>
            </w:pPr>
          </w:p>
        </w:tc>
      </w:tr>
      <w:tr w:rsidR="00035E2C" w14:paraId="07C2E3E9" w14:textId="77777777" w:rsidTr="002D0BE7">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F918C1E" w14:textId="77777777" w:rsidR="00035E2C" w:rsidRDefault="00035E2C">
            <w:pPr>
              <w:pStyle w:val="TAC"/>
            </w:pPr>
            <w:r>
              <w:t>ME Identity (MEI)</w:t>
            </w:r>
          </w:p>
        </w:tc>
        <w:tc>
          <w:tcPr>
            <w:tcW w:w="360" w:type="dxa"/>
            <w:tcBorders>
              <w:top w:val="single" w:sz="4" w:space="0" w:color="auto"/>
              <w:left w:val="single" w:sz="4" w:space="0" w:color="auto"/>
              <w:bottom w:val="single" w:sz="4" w:space="0" w:color="auto"/>
              <w:right w:val="single" w:sz="4" w:space="0" w:color="auto"/>
            </w:tcBorders>
            <w:hideMark/>
          </w:tcPr>
          <w:p w14:paraId="2DB9271A" w14:textId="77777777" w:rsidR="00035E2C" w:rsidRDefault="00035E2C">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31DDFDF" w14:textId="77777777" w:rsidR="00035E2C" w:rsidRDefault="00035E2C">
            <w:pPr>
              <w:pStyle w:val="TAC"/>
            </w:pPr>
            <w:r>
              <w:t>The MME/SGSN shall include the ME Identity (MEI) IE on the S11/S4 interface:</w:t>
            </w:r>
          </w:p>
          <w:p w14:paraId="1C22362C" w14:textId="77777777" w:rsidR="00035E2C" w:rsidRDefault="00035E2C">
            <w:pPr>
              <w:pStyle w:val="B1"/>
              <w:jc w:val="center"/>
              <w:rPr>
                <w:rFonts w:ascii="Arial" w:hAnsi="Arial"/>
                <w:sz w:val="18"/>
              </w:rPr>
            </w:pPr>
            <w:bookmarkStart w:id="99"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6784E663" w14:textId="77777777" w:rsidR="00035E2C" w:rsidRDefault="00035E2C">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99"/>
          </w:p>
          <w:p w14:paraId="70874AD7" w14:textId="77777777" w:rsidR="00035E2C" w:rsidRDefault="00035E2C">
            <w:pPr>
              <w:pStyle w:val="TAL"/>
              <w:keepNext w:val="0"/>
              <w:jc w:val="center"/>
              <w:rPr>
                <w:szCs w:val="18"/>
              </w:rPr>
            </w:pPr>
            <w:bookmarkStart w:id="100" w:name="_PERM_MCCTEMPBM_CRPT88410019___4"/>
            <w:r>
              <w:rPr>
                <w:szCs w:val="18"/>
              </w:rPr>
              <w:t>For all other cases the MME/SGSN shall include the ME Identity (MEI) IE on the S11/S4 interface if it is available.</w:t>
            </w:r>
            <w:bookmarkEnd w:id="100"/>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14F0302" w14:textId="77777777" w:rsidR="00035E2C" w:rsidRDefault="00035E2C">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F332298" w14:textId="77777777" w:rsidR="00035E2C" w:rsidRDefault="00035E2C">
            <w:pPr>
              <w:pStyle w:val="TAC"/>
              <w:rPr>
                <w:szCs w:val="18"/>
              </w:rPr>
            </w:pPr>
            <w:r>
              <w:rPr>
                <w:szCs w:val="18"/>
              </w:rPr>
              <w:t>0</w:t>
            </w:r>
          </w:p>
        </w:tc>
      </w:tr>
      <w:tr w:rsidR="00035E2C" w14:paraId="0B2D91BD"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5AAE0815" w14:textId="77777777" w:rsidR="00035E2C" w:rsidRDefault="00035E2C">
            <w:pPr>
              <w:spacing w:after="0"/>
              <w:rPr>
                <w:rFonts w:ascii="Arial" w:hAnsi="Arial"/>
                <w:sz w:val="18"/>
                <w:lang w:eastAsia="en-GB"/>
              </w:rPr>
            </w:pPr>
            <w:bookmarkStart w:id="101"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6178EE6F" w14:textId="77777777" w:rsidR="00035E2C" w:rsidRDefault="00035E2C">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7600C3C" w14:textId="77777777" w:rsidR="00035E2C" w:rsidRDefault="00035E2C">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3AC259ED" w14:textId="77777777" w:rsidR="00035E2C" w:rsidRDefault="00035E2C">
            <w:pPr>
              <w:pStyle w:val="B1"/>
              <w:rPr>
                <w:rFonts w:ascii="Arial" w:hAnsi="Arial"/>
                <w:sz w:val="18"/>
              </w:rPr>
            </w:pPr>
            <w:r>
              <w:rPr>
                <w:rFonts w:ascii="Arial" w:hAnsi="Arial"/>
                <w:sz w:val="18"/>
              </w:rPr>
              <w:lastRenderedPageBreak/>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4D00A3F3" w14:textId="77777777" w:rsidR="00035E2C" w:rsidRDefault="00035E2C">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9E8CBA" w14:textId="77777777" w:rsidR="00035E2C" w:rsidRDefault="00035E2C">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989812D" w14:textId="77777777" w:rsidR="00035E2C" w:rsidRDefault="00035E2C">
            <w:pPr>
              <w:spacing w:after="0"/>
              <w:rPr>
                <w:rFonts w:ascii="Arial" w:hAnsi="Arial"/>
                <w:sz w:val="18"/>
                <w:szCs w:val="18"/>
                <w:lang w:eastAsia="en-GB"/>
              </w:rPr>
            </w:pPr>
          </w:p>
        </w:tc>
      </w:tr>
      <w:bookmarkEnd w:id="101"/>
      <w:tr w:rsidR="00035E2C" w14:paraId="08E51531"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6E3CB2D5"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9A597E8" w14:textId="77777777" w:rsidR="00035E2C" w:rsidRDefault="00035E2C">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0C162F1" w14:textId="77777777" w:rsidR="00035E2C" w:rsidRDefault="00035E2C">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5FD9237" w14:textId="77777777" w:rsidR="00035E2C" w:rsidRDefault="00035E2C">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BDF1995" w14:textId="77777777" w:rsidR="00035E2C" w:rsidRDefault="00035E2C">
            <w:pPr>
              <w:spacing w:after="0"/>
              <w:rPr>
                <w:rFonts w:ascii="Arial" w:hAnsi="Arial"/>
                <w:sz w:val="18"/>
                <w:szCs w:val="18"/>
                <w:lang w:eastAsia="en-GB"/>
              </w:rPr>
            </w:pPr>
          </w:p>
        </w:tc>
      </w:tr>
      <w:tr w:rsidR="00035E2C" w14:paraId="62E5212A"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576AA4C8"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1407E66" w14:textId="77777777" w:rsidR="00035E2C" w:rsidRDefault="00035E2C">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23DDE8F" w14:textId="77777777" w:rsidR="00035E2C" w:rsidRDefault="00035E2C">
            <w:pPr>
              <w:pStyle w:val="TAC"/>
            </w:pPr>
            <w:r>
              <w:t>The TWAN/</w:t>
            </w:r>
            <w:proofErr w:type="spellStart"/>
            <w:r>
              <w:t>ePDG</w:t>
            </w:r>
            <w:proofErr w:type="spellEnd"/>
            <w:r>
              <w:t xml:space="preserve"> shall include the ME Identity (MEI) IE on the S2a/S2b interface:</w:t>
            </w:r>
          </w:p>
          <w:p w14:paraId="6A8FBCB5" w14:textId="77777777" w:rsidR="00035E2C" w:rsidRDefault="00035E2C">
            <w:pPr>
              <w:pStyle w:val="B1"/>
              <w:jc w:val="center"/>
              <w:rPr>
                <w:rFonts w:ascii="Arial" w:hAnsi="Arial"/>
                <w:sz w:val="18"/>
              </w:rPr>
            </w:pPr>
            <w:bookmarkStart w:id="102"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274764C4" w14:textId="77777777" w:rsidR="00035E2C" w:rsidRDefault="00035E2C">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102"/>
          </w:p>
          <w:p w14:paraId="78F17416" w14:textId="77777777" w:rsidR="00035E2C" w:rsidRDefault="00035E2C">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1FF7BBB" w14:textId="77777777" w:rsidR="00035E2C" w:rsidRDefault="00035E2C">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13AABFF" w14:textId="77777777" w:rsidR="00035E2C" w:rsidRDefault="00035E2C">
            <w:pPr>
              <w:spacing w:after="0"/>
              <w:rPr>
                <w:rFonts w:ascii="Arial" w:hAnsi="Arial"/>
                <w:sz w:val="18"/>
                <w:szCs w:val="18"/>
                <w:lang w:eastAsia="en-GB"/>
              </w:rPr>
            </w:pPr>
          </w:p>
        </w:tc>
      </w:tr>
      <w:tr w:rsidR="00035E2C" w14:paraId="76B1B43F" w14:textId="77777777" w:rsidTr="002D0BE7">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B3625B2" w14:textId="77777777" w:rsidR="00035E2C" w:rsidRDefault="00035E2C">
            <w:pPr>
              <w:pStyle w:val="TAC"/>
              <w:rPr>
                <w:lang w:eastAsia="en-GB"/>
              </w:rPr>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3750E48C" w14:textId="77777777" w:rsidR="00035E2C" w:rsidRDefault="00035E2C">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55CA241" w14:textId="77777777" w:rsidR="00035E2C" w:rsidRDefault="00035E2C">
            <w:pPr>
              <w:pStyle w:val="TAC"/>
              <w:rPr>
                <w:lang w:eastAsia="zh-CN"/>
              </w:rPr>
            </w:pPr>
            <w:r>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DC977D2" w14:textId="77777777" w:rsidR="00035E2C" w:rsidRDefault="00035E2C">
            <w:pPr>
              <w:pStyle w:val="TAC"/>
              <w:rPr>
                <w:szCs w:val="18"/>
                <w:lang w:eastAsia="en-GB"/>
              </w:rPr>
            </w:pPr>
            <w:r>
              <w:rPr>
                <w:szCs w:val="18"/>
              </w:rPr>
              <w:t>ULI</w:t>
            </w:r>
          </w:p>
          <w:p w14:paraId="750695D1" w14:textId="77777777" w:rsidR="00035E2C" w:rsidRDefault="00035E2C">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8AE6DA9" w14:textId="77777777" w:rsidR="00035E2C" w:rsidRDefault="00035E2C">
            <w:pPr>
              <w:pStyle w:val="TAC"/>
              <w:rPr>
                <w:szCs w:val="18"/>
              </w:rPr>
            </w:pPr>
            <w:r>
              <w:rPr>
                <w:szCs w:val="18"/>
              </w:rPr>
              <w:t>0</w:t>
            </w:r>
          </w:p>
        </w:tc>
      </w:tr>
      <w:tr w:rsidR="00035E2C" w14:paraId="07C6818F"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1A5CDC82"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784385F" w14:textId="77777777" w:rsidR="00035E2C" w:rsidRDefault="00035E2C">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67389DA" w14:textId="77777777" w:rsidR="00035E2C" w:rsidRDefault="00035E2C">
            <w:pPr>
              <w:pStyle w:val="TAC"/>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97C350E" w14:textId="77777777" w:rsidR="00035E2C" w:rsidRDefault="00035E2C">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D0C3126" w14:textId="77777777" w:rsidR="00035E2C" w:rsidRDefault="00035E2C">
            <w:pPr>
              <w:spacing w:after="0"/>
              <w:rPr>
                <w:rFonts w:ascii="Arial" w:hAnsi="Arial"/>
                <w:sz w:val="18"/>
                <w:szCs w:val="18"/>
                <w:lang w:eastAsia="en-GB"/>
              </w:rPr>
            </w:pPr>
          </w:p>
        </w:tc>
      </w:tr>
      <w:tr w:rsidR="00035E2C" w14:paraId="21FDD986"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6564FD13"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E4DAF98" w14:textId="77777777" w:rsidR="00035E2C" w:rsidRDefault="00035E2C">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556576D" w14:textId="77777777" w:rsidR="00035E2C" w:rsidRDefault="00035E2C">
            <w:pPr>
              <w:pStyle w:val="TAL"/>
              <w:rPr>
                <w:lang w:eastAsia="zh-CN"/>
              </w:rPr>
            </w:pPr>
            <w:r>
              <w:rPr>
                <w:lang w:eastAsia="zh-CN"/>
              </w:rPr>
              <w:t>This IE shall also be included on the S4/S11 interface for a TAU/RAU procedure if</w:t>
            </w:r>
          </w:p>
          <w:p w14:paraId="4C64B827" w14:textId="77777777" w:rsidR="00035E2C" w:rsidRDefault="00035E2C">
            <w:pPr>
              <w:pStyle w:val="B1"/>
              <w:rPr>
                <w:rFonts w:ascii="Arial" w:hAnsi="Arial"/>
                <w:sz w:val="18"/>
                <w:lang w:eastAsia="zh-CN"/>
              </w:rPr>
            </w:pPr>
            <w:bookmarkStart w:id="103"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EF99BEA" w14:textId="77777777" w:rsidR="00035E2C" w:rsidRDefault="00035E2C">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103"/>
          </w:p>
          <w:p w14:paraId="58DF417D" w14:textId="77777777" w:rsidR="00035E2C" w:rsidRDefault="00035E2C">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7E03E51" w14:textId="77777777" w:rsidR="00035E2C" w:rsidRDefault="00035E2C">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0C35E1A" w14:textId="77777777" w:rsidR="00035E2C" w:rsidRDefault="00035E2C">
            <w:pPr>
              <w:spacing w:after="0"/>
              <w:rPr>
                <w:rFonts w:ascii="Arial" w:hAnsi="Arial"/>
                <w:sz w:val="18"/>
                <w:szCs w:val="18"/>
                <w:lang w:eastAsia="en-GB"/>
              </w:rPr>
            </w:pPr>
          </w:p>
        </w:tc>
      </w:tr>
      <w:tr w:rsidR="00035E2C" w14:paraId="1B513AAF"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228EA77F"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5BC875B" w14:textId="77777777" w:rsidR="00035E2C" w:rsidRDefault="00035E2C">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CA18E31" w14:textId="77777777" w:rsidR="00035E2C" w:rsidRDefault="00035E2C">
            <w:pPr>
              <w:pStyle w:val="TAL"/>
              <w:rPr>
                <w:lang w:eastAsia="zh-CN"/>
              </w:rPr>
            </w:pPr>
            <w:r>
              <w:rPr>
                <w:lang w:eastAsia="zh-CN"/>
              </w:rPr>
              <w:t>This IE shall also be included on the S4/S11 interface for:</w:t>
            </w:r>
          </w:p>
          <w:p w14:paraId="1CD8C95E" w14:textId="77777777" w:rsidR="00035E2C" w:rsidRDefault="00035E2C">
            <w:pPr>
              <w:pStyle w:val="B1"/>
              <w:rPr>
                <w:rFonts w:ascii="Arial" w:hAnsi="Arial"/>
                <w:sz w:val="18"/>
                <w:lang w:eastAsia="zh-CN"/>
              </w:rPr>
            </w:pPr>
            <w:bookmarkStart w:id="104"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43B1CD47" w14:textId="77777777" w:rsidR="00035E2C" w:rsidRDefault="00035E2C">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104"/>
          </w:p>
          <w:p w14:paraId="171CE421" w14:textId="77777777" w:rsidR="00035E2C" w:rsidRDefault="00035E2C">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A687677" w14:textId="77777777" w:rsidR="00035E2C" w:rsidRDefault="00035E2C">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495A114" w14:textId="77777777" w:rsidR="00035E2C" w:rsidRDefault="00035E2C">
            <w:pPr>
              <w:spacing w:after="0"/>
              <w:rPr>
                <w:rFonts w:ascii="Arial" w:hAnsi="Arial"/>
                <w:sz w:val="18"/>
                <w:szCs w:val="18"/>
                <w:lang w:eastAsia="en-GB"/>
              </w:rPr>
            </w:pPr>
          </w:p>
        </w:tc>
      </w:tr>
      <w:tr w:rsidR="00035E2C" w14:paraId="11A65C02"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16450AD1"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1BCB316" w14:textId="77777777" w:rsidR="00035E2C" w:rsidRDefault="00035E2C">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F2F57EA" w14:textId="77777777" w:rsidR="00035E2C" w:rsidRDefault="00035E2C">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64C8ED8" w14:textId="77777777" w:rsidR="00035E2C" w:rsidRDefault="00035E2C">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210980F" w14:textId="77777777" w:rsidR="00035E2C" w:rsidRDefault="00035E2C">
            <w:pPr>
              <w:spacing w:after="0"/>
              <w:rPr>
                <w:rFonts w:ascii="Arial" w:hAnsi="Arial"/>
                <w:sz w:val="18"/>
                <w:szCs w:val="18"/>
                <w:lang w:eastAsia="en-GB"/>
              </w:rPr>
            </w:pPr>
          </w:p>
        </w:tc>
      </w:tr>
      <w:tr w:rsidR="00035E2C" w14:paraId="68F91A42" w14:textId="77777777" w:rsidTr="002D0BE7">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6246310" w14:textId="77777777" w:rsidR="00035E2C" w:rsidRDefault="00035E2C">
            <w:pPr>
              <w:pStyle w:val="TAC"/>
              <w:rPr>
                <w:lang w:eastAsia="en-GB"/>
              </w:rPr>
            </w:pPr>
            <w:r>
              <w:lastRenderedPageBreak/>
              <w:t>Serving Network</w:t>
            </w:r>
          </w:p>
        </w:tc>
        <w:tc>
          <w:tcPr>
            <w:tcW w:w="360" w:type="dxa"/>
            <w:tcBorders>
              <w:top w:val="single" w:sz="4" w:space="0" w:color="auto"/>
              <w:left w:val="single" w:sz="4" w:space="0" w:color="auto"/>
              <w:bottom w:val="single" w:sz="4" w:space="0" w:color="auto"/>
              <w:right w:val="single" w:sz="4" w:space="0" w:color="auto"/>
            </w:tcBorders>
            <w:hideMark/>
          </w:tcPr>
          <w:p w14:paraId="2CF92857" w14:textId="77777777" w:rsidR="00035E2C" w:rsidRDefault="00035E2C">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D8D6F0A" w14:textId="77777777" w:rsidR="00035E2C" w:rsidRDefault="00035E2C">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65E9BFE0" w14:textId="77777777" w:rsidR="00035E2C" w:rsidRDefault="00035E2C">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372EE48" w14:textId="77777777" w:rsidR="00035E2C" w:rsidRDefault="00035E2C">
            <w:pPr>
              <w:pStyle w:val="TAC"/>
              <w:rPr>
                <w:szCs w:val="18"/>
              </w:rPr>
            </w:pPr>
            <w:r>
              <w:rPr>
                <w:szCs w:val="18"/>
              </w:rPr>
              <w:t>Serving Network</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B2C2E4C" w14:textId="77777777" w:rsidR="00035E2C" w:rsidRDefault="00035E2C">
            <w:pPr>
              <w:pStyle w:val="TAC"/>
              <w:rPr>
                <w:szCs w:val="18"/>
              </w:rPr>
            </w:pPr>
            <w:r>
              <w:rPr>
                <w:szCs w:val="18"/>
              </w:rPr>
              <w:t>0</w:t>
            </w:r>
          </w:p>
        </w:tc>
      </w:tr>
      <w:tr w:rsidR="00035E2C" w14:paraId="4AC94929"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37715189"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151BC67" w14:textId="77777777" w:rsidR="00035E2C" w:rsidRDefault="00035E2C">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7B587C6" w14:textId="77777777" w:rsidR="00035E2C" w:rsidRDefault="00035E2C">
            <w:pPr>
              <w:pStyle w:val="TAL"/>
              <w:rPr>
                <w:szCs w:val="18"/>
                <w:lang w:eastAsia="zh-CN"/>
              </w:rPr>
            </w:pPr>
            <w:r>
              <w:rPr>
                <w:szCs w:val="18"/>
                <w:lang w:eastAsia="zh-CN"/>
              </w:rPr>
              <w:t>This IE shall be included on S4/S11 for RAU/TAU/Handover with SGW relocation procedures.</w:t>
            </w:r>
          </w:p>
          <w:p w14:paraId="5A266DED" w14:textId="77777777" w:rsidR="00035E2C" w:rsidRDefault="00035E2C">
            <w:pPr>
              <w:pStyle w:val="TAL"/>
              <w:rPr>
                <w:szCs w:val="18"/>
                <w:lang w:eastAsia="en-GB"/>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F540361" w14:textId="77777777" w:rsidR="00035E2C" w:rsidRDefault="00035E2C">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5125165" w14:textId="77777777" w:rsidR="00035E2C" w:rsidRDefault="00035E2C">
            <w:pPr>
              <w:spacing w:after="0"/>
              <w:rPr>
                <w:rFonts w:ascii="Arial" w:hAnsi="Arial"/>
                <w:sz w:val="18"/>
                <w:szCs w:val="18"/>
                <w:lang w:eastAsia="en-GB"/>
              </w:rPr>
            </w:pPr>
          </w:p>
        </w:tc>
      </w:tr>
      <w:tr w:rsidR="00035E2C" w14:paraId="73D968AB"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27088FF3"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E871FE4" w14:textId="77777777" w:rsidR="00035E2C" w:rsidRDefault="00035E2C">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0DF33A9" w14:textId="77777777" w:rsidR="00035E2C" w:rsidRDefault="00035E2C">
            <w:pPr>
              <w:keepNext/>
              <w:keepLines/>
              <w:spacing w:after="0"/>
              <w:rPr>
                <w:rFonts w:ascii="Arial" w:hAnsi="Arial"/>
                <w:sz w:val="18"/>
                <w:lang w:eastAsia="zh-CN"/>
              </w:rPr>
            </w:pPr>
            <w:bookmarkStart w:id="105"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105"/>
          </w:p>
          <w:p w14:paraId="3DCDBF53" w14:textId="77777777" w:rsidR="00035E2C" w:rsidRDefault="00035E2C">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931A068" w14:textId="77777777" w:rsidR="00035E2C" w:rsidRDefault="00035E2C">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1FE373AD" w14:textId="77777777" w:rsidR="00035E2C" w:rsidRDefault="00035E2C">
            <w:pPr>
              <w:pStyle w:val="TAC"/>
              <w:rPr>
                <w:szCs w:val="18"/>
                <w:lang w:eastAsia="en-GB"/>
              </w:rPr>
            </w:pPr>
          </w:p>
        </w:tc>
      </w:tr>
      <w:tr w:rsidR="00035E2C" w14:paraId="70024848" w14:textId="77777777" w:rsidTr="002D0BE7">
        <w:tc>
          <w:tcPr>
            <w:tcW w:w="1821" w:type="dxa"/>
            <w:tcBorders>
              <w:top w:val="single" w:sz="4" w:space="0" w:color="auto"/>
              <w:left w:val="single" w:sz="4" w:space="0" w:color="auto"/>
              <w:bottom w:val="single" w:sz="4" w:space="0" w:color="auto"/>
              <w:right w:val="single" w:sz="4" w:space="0" w:color="auto"/>
            </w:tcBorders>
            <w:vAlign w:val="center"/>
            <w:hideMark/>
          </w:tcPr>
          <w:p w14:paraId="76916A7E" w14:textId="77777777" w:rsidR="00035E2C" w:rsidRDefault="00035E2C">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43AF6613" w14:textId="77777777" w:rsidR="00035E2C" w:rsidRDefault="00035E2C">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3AEBBBF2" w14:textId="77777777" w:rsidR="00035E2C" w:rsidRDefault="00035E2C">
            <w:pPr>
              <w:pStyle w:val="tal0"/>
            </w:pPr>
            <w:r>
              <w:t>This IE shall be set to the 3GPP access type or to the value matching the characteristics of the non-3GPP access the UE is using to attach to the EPS.</w:t>
            </w:r>
          </w:p>
          <w:p w14:paraId="009612FA" w14:textId="77777777" w:rsidR="00035E2C" w:rsidRDefault="00035E2C">
            <w:pPr>
              <w:pStyle w:val="tal0"/>
            </w:pPr>
          </w:p>
          <w:p w14:paraId="1862AF0E" w14:textId="77777777" w:rsidR="00035E2C" w:rsidRDefault="00035E2C">
            <w:pPr>
              <w:pStyle w:val="tal0"/>
            </w:pPr>
            <w:r w:rsidRPr="00035E2C">
              <w:rPr>
                <w:rFonts w:eastAsia="Times New Roman"/>
                <w:highlight w:val="cyan"/>
              </w:rPr>
              <w:t xml:space="preserve">The MME shall set the RAT Type to LTE-M </w:t>
            </w:r>
            <w:r w:rsidRPr="00035E2C">
              <w:rPr>
                <w:highlight w:val="cyan"/>
                <w:lang w:eastAsia="zh-CN"/>
              </w:rPr>
              <w:t xml:space="preserve">if it has received the LTE-M indication from the </w:t>
            </w:r>
            <w:proofErr w:type="spellStart"/>
            <w:r w:rsidRPr="00035E2C">
              <w:rPr>
                <w:highlight w:val="cyan"/>
                <w:lang w:eastAsia="zh-CN"/>
              </w:rPr>
              <w:t>eNodeB</w:t>
            </w:r>
            <w:proofErr w:type="spellEnd"/>
            <w:r>
              <w:rPr>
                <w:lang w:eastAsia="zh-CN"/>
              </w:rPr>
              <w:t xml:space="preserve">, otherwise it shall set it to the </w:t>
            </w:r>
            <w:r>
              <w:rPr>
                <w:rFonts w:eastAsia="Times New Roman"/>
              </w:rPr>
              <w:t>RAT type the UE is using.</w:t>
            </w:r>
          </w:p>
          <w:p w14:paraId="1CE26256" w14:textId="77777777" w:rsidR="00035E2C" w:rsidRDefault="00035E2C">
            <w:pPr>
              <w:pStyle w:val="tal0"/>
            </w:pPr>
          </w:p>
          <w:p w14:paraId="33E34FB4" w14:textId="77777777" w:rsidR="00035E2C" w:rsidRDefault="00035E2C">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32756F0A" w14:textId="77777777" w:rsidR="00035E2C" w:rsidRDefault="00035E2C">
            <w:pPr>
              <w:pStyle w:val="tal0"/>
            </w:pPr>
            <w:r>
              <w:t>The TWAN shall set the RAT Type value to "WLAN" on the S2a interface.</w:t>
            </w:r>
          </w:p>
          <w:p w14:paraId="5E31AF21" w14:textId="77777777" w:rsidR="00035E2C" w:rsidRDefault="00035E2C">
            <w:pPr>
              <w:pStyle w:val="tal0"/>
            </w:pPr>
          </w:p>
          <w:p w14:paraId="33187B0A" w14:textId="77777777" w:rsidR="00035E2C" w:rsidRDefault="00035E2C">
            <w:pPr>
              <w:pStyle w:val="TAL"/>
              <w:rPr>
                <w:rFonts w:cs="Arial"/>
                <w:szCs w:val="18"/>
                <w:lang w:eastAsia="zh-CN"/>
              </w:rPr>
            </w:pPr>
            <w:r>
              <w:rPr>
                <w:rFonts w:cs="Arial"/>
                <w:szCs w:val="18"/>
                <w:lang w:eastAsia="zh-CN"/>
              </w:rPr>
              <w:t>If the LTE-M RAT type is received from the MME, the SGW shall signal the following RAT type to the PGW:</w:t>
            </w:r>
          </w:p>
          <w:p w14:paraId="4D34FBF5" w14:textId="77777777" w:rsidR="00035E2C" w:rsidRDefault="00035E2C" w:rsidP="00035E2C">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rPr>
                <w:noProof w:val="0"/>
                <w:lang w:eastAsia="en-GB"/>
              </w:rPr>
            </w:pPr>
            <w:bookmarkStart w:id="106" w:name="MCCQCTEMPBM_00000089"/>
            <w:r>
              <w:rPr>
                <w:rFonts w:cs="Arial"/>
                <w:noProof w:val="0"/>
                <w:sz w:val="18"/>
                <w:szCs w:val="18"/>
                <w:lang w:eastAsia="zh-CN"/>
              </w:rPr>
              <w:t>LTE-M RAT type, if the 'LTE-M RAT type reporting to PGW' flag is received from the MME; or</w:t>
            </w:r>
            <w:bookmarkEnd w:id="106"/>
          </w:p>
          <w:p w14:paraId="04B2D13B" w14:textId="77777777" w:rsidR="00035E2C" w:rsidRDefault="00035E2C" w:rsidP="00035E2C">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rPr>
                <w:noProof w:val="0"/>
              </w:rPr>
            </w:pPr>
            <w:bookmarkStart w:id="107" w:name="MCCQCTEMPBM_00000090"/>
            <w:r>
              <w:rPr>
                <w:rFonts w:cs="Arial"/>
                <w:noProof w:val="0"/>
                <w:sz w:val="18"/>
                <w:szCs w:val="18"/>
                <w:lang w:eastAsia="zh-CN"/>
              </w:rPr>
              <w:t>WB-E-UTRAN RAT type, otherwise.</w:t>
            </w:r>
            <w:bookmarkEnd w:id="107"/>
          </w:p>
          <w:p w14:paraId="5B117523" w14:textId="77777777" w:rsidR="00035E2C" w:rsidRDefault="00035E2C">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47C79C1A" w14:textId="77777777" w:rsidR="00035E2C" w:rsidRDefault="00035E2C" w:rsidP="00035E2C">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08" w:name="MCCQCTEMPBM_00000091"/>
            <w:r>
              <w:rPr>
                <w:rFonts w:cs="Arial"/>
                <w:noProof w:val="0"/>
                <w:sz w:val="18"/>
                <w:szCs w:val="18"/>
                <w:lang w:eastAsia="zh-CN"/>
              </w:rPr>
              <w:t>The received Satellite related RAT type, if the 'Satellite RAT Type reporting to PGW Indication' flag is received from the MME; or</w:t>
            </w:r>
            <w:bookmarkEnd w:id="108"/>
          </w:p>
          <w:p w14:paraId="4FBC69DC" w14:textId="77777777" w:rsidR="00035E2C" w:rsidRDefault="00035E2C" w:rsidP="00035E2C">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09" w:name="MCCQCTEMPBM_00000092"/>
            <w:r>
              <w:rPr>
                <w:rFonts w:cs="Arial"/>
                <w:noProof w:val="0"/>
                <w:sz w:val="18"/>
                <w:szCs w:val="18"/>
                <w:lang w:eastAsia="zh-CN"/>
              </w:rPr>
              <w:t>The RAT type without Satellite, i.e. LTE-M / EUTRAN-NB-IoT / WB-E-UTRAN, otherwise.</w:t>
            </w:r>
            <w:bookmarkEnd w:id="109"/>
          </w:p>
          <w:p w14:paraId="0A3603A7" w14:textId="77777777" w:rsidR="00035E2C" w:rsidRDefault="00035E2C">
            <w:pPr>
              <w:pStyle w:val="TAL"/>
              <w:rPr>
                <w:szCs w:val="18"/>
                <w:lang w:eastAsia="en-GB"/>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536D244" w14:textId="77777777" w:rsidR="00035E2C" w:rsidRDefault="00035E2C">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332D682D" w14:textId="77777777" w:rsidR="00035E2C" w:rsidRDefault="00035E2C">
            <w:pPr>
              <w:pStyle w:val="TAC"/>
              <w:rPr>
                <w:szCs w:val="18"/>
              </w:rPr>
            </w:pPr>
            <w:r>
              <w:rPr>
                <w:szCs w:val="18"/>
              </w:rPr>
              <w:t>0</w:t>
            </w:r>
          </w:p>
        </w:tc>
      </w:tr>
      <w:tr w:rsidR="00035E2C" w14:paraId="77F4F360" w14:textId="77777777" w:rsidTr="002D0BE7">
        <w:tc>
          <w:tcPr>
            <w:tcW w:w="1821" w:type="dxa"/>
            <w:tcBorders>
              <w:top w:val="single" w:sz="4" w:space="0" w:color="auto"/>
              <w:left w:val="single" w:sz="4" w:space="0" w:color="auto"/>
              <w:bottom w:val="single" w:sz="4" w:space="0" w:color="auto"/>
              <w:right w:val="single" w:sz="4" w:space="0" w:color="auto"/>
            </w:tcBorders>
            <w:vAlign w:val="center"/>
            <w:hideMark/>
          </w:tcPr>
          <w:p w14:paraId="229BEC5E" w14:textId="77777777" w:rsidR="00035E2C" w:rsidRDefault="00035E2C">
            <w:pPr>
              <w:pStyle w:val="TAC"/>
            </w:pPr>
            <w:bookmarkStart w:id="110" w:name="MCCQCTEMPBM_00000121" w:colFirst="2" w:colLast="2"/>
            <w:bookmarkStart w:id="111"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52C78F84" w14:textId="77777777" w:rsidR="00035E2C" w:rsidRDefault="00035E2C">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4CD98BBA" w14:textId="77777777" w:rsidR="00035E2C" w:rsidRDefault="00035E2C">
            <w:pPr>
              <w:pStyle w:val="TAL"/>
              <w:rPr>
                <w:rFonts w:cs="Arial"/>
                <w:szCs w:val="18"/>
                <w:lang w:eastAsia="zh-CN"/>
              </w:rPr>
            </w:pPr>
            <w:r>
              <w:rPr>
                <w:rFonts w:cs="Arial"/>
                <w:szCs w:val="18"/>
                <w:lang w:eastAsia="zh-CN"/>
              </w:rPr>
              <w:t>This IE shall be included if any one of the applicable flags is set to 1.</w:t>
            </w:r>
          </w:p>
          <w:p w14:paraId="50D23111" w14:textId="77777777" w:rsidR="00035E2C" w:rsidRDefault="00035E2C">
            <w:pPr>
              <w:pStyle w:val="TAL"/>
              <w:rPr>
                <w:rFonts w:cs="Arial"/>
                <w:szCs w:val="18"/>
                <w:lang w:eastAsia="zh-CN"/>
              </w:rPr>
            </w:pPr>
            <w:r w:rsidRPr="00035E2C">
              <w:rPr>
                <w:rFonts w:cs="Arial"/>
                <w:szCs w:val="18"/>
                <w:highlight w:val="cyan"/>
                <w:lang w:eastAsia="zh-CN"/>
              </w:rPr>
              <w:t>Applicable flags are</w:t>
            </w:r>
            <w:r>
              <w:rPr>
                <w:rFonts w:cs="Arial"/>
                <w:szCs w:val="18"/>
                <w:lang w:eastAsia="zh-CN"/>
              </w:rPr>
              <w:t>:</w:t>
            </w:r>
          </w:p>
          <w:p w14:paraId="2AB1327E"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12"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112"/>
          </w:p>
          <w:p w14:paraId="6AEAD307"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13"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113"/>
          </w:p>
          <w:p w14:paraId="4DAEA9C8"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14"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114"/>
          </w:p>
          <w:p w14:paraId="40B42969"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15"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115"/>
          </w:p>
          <w:p w14:paraId="5AA56D1F"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16" w:name="MCCQCTEMPBM_00000097"/>
            <w:r>
              <w:rPr>
                <w:rFonts w:ascii="Arial" w:hAnsi="Arial" w:cs="Arial"/>
                <w:sz w:val="18"/>
                <w:szCs w:val="18"/>
                <w:lang w:eastAsia="zh-CN"/>
              </w:rPr>
              <w:t>Direct Tunnel Flag: This flag shall be set to 1 on the S4 interface if Direct Tunnel is used.</w:t>
            </w:r>
            <w:bookmarkEnd w:id="116"/>
          </w:p>
          <w:p w14:paraId="17581F26"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17"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117"/>
          </w:p>
          <w:p w14:paraId="2AAFA2F6"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18"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118"/>
          </w:p>
          <w:p w14:paraId="2F0B8D03"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19"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119"/>
          </w:p>
          <w:p w14:paraId="692D772A"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20"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120"/>
          </w:p>
          <w:p w14:paraId="1041869D"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21" w:name="MCCQCTEMPBM_00000102"/>
            <w:r>
              <w:rPr>
                <w:rFonts w:ascii="Arial" w:hAnsi="Arial" w:cs="Arial"/>
                <w:sz w:val="18"/>
                <w:szCs w:val="18"/>
                <w:lang w:eastAsia="zh-CN"/>
              </w:rPr>
              <w:t>PDN Pause Support Indication: this flag shall be set to 1 on the S5/S8 interface if the SGW supports the PGW Pause of Charging procedure.</w:t>
            </w:r>
            <w:bookmarkEnd w:id="121"/>
          </w:p>
          <w:p w14:paraId="3CD5EE48"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22"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122"/>
          </w:p>
          <w:p w14:paraId="7623114D"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23"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123"/>
          </w:p>
          <w:p w14:paraId="3A5BAC50"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24"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124"/>
          </w:p>
          <w:p w14:paraId="69EE3DEB"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25"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125"/>
          </w:p>
          <w:p w14:paraId="73CA5DCC"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26" w:name="MCCQCTEMPBM_00000107"/>
            <w:r>
              <w:rPr>
                <w:rFonts w:ascii="Arial" w:hAnsi="Arial" w:cs="Arial"/>
                <w:sz w:val="18"/>
                <w:szCs w:val="18"/>
                <w:lang w:eastAsia="zh-CN"/>
              </w:rPr>
              <w:t>S11-U Tunnel Flag: this flag shall be set to 1 on the S11 interface if user data is transported in NAS signalling.</w:t>
            </w:r>
            <w:bookmarkEnd w:id="126"/>
          </w:p>
          <w:p w14:paraId="357D5DDC"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27"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127"/>
          </w:p>
          <w:p w14:paraId="2586996A" w14:textId="77777777" w:rsidR="00035E2C" w:rsidRDefault="00035E2C" w:rsidP="00035E2C">
            <w:pPr>
              <w:pStyle w:val="B1"/>
              <w:numPr>
                <w:ilvl w:val="0"/>
                <w:numId w:val="5"/>
              </w:numPr>
              <w:overflowPunct w:val="0"/>
              <w:autoSpaceDE w:val="0"/>
              <w:autoSpaceDN w:val="0"/>
              <w:adjustRightInd w:val="0"/>
              <w:rPr>
                <w:rFonts w:ascii="Arial" w:hAnsi="Arial"/>
                <w:sz w:val="18"/>
                <w:lang w:eastAsia="en-GB"/>
              </w:rPr>
            </w:pPr>
            <w:bookmarkStart w:id="128"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128"/>
          </w:p>
          <w:p w14:paraId="37B83ED7"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29"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129"/>
          </w:p>
          <w:p w14:paraId="324F94F3"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30" w:name="MCCQCTEMPBM_00000111"/>
            <w:r w:rsidRPr="00D5784A">
              <w:rPr>
                <w:rFonts w:ascii="Arial" w:hAnsi="Arial" w:cs="Arial"/>
                <w:sz w:val="18"/>
                <w:szCs w:val="18"/>
                <w:lang w:eastAsia="zh-CN"/>
              </w:rPr>
              <w:t>LTE-M RAT Type reporting to PGW Indication:</w:t>
            </w:r>
            <w:r>
              <w:rPr>
                <w:rFonts w:ascii="Arial" w:hAnsi="Arial" w:cs="Arial"/>
                <w:sz w:val="18"/>
                <w:szCs w:val="18"/>
                <w:lang w:eastAsia="zh-CN"/>
              </w:rPr>
              <w:t xml:space="preserve">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130"/>
          </w:p>
          <w:p w14:paraId="3211F5C3"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31"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131"/>
          </w:p>
          <w:p w14:paraId="760DF841"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32"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132"/>
          </w:p>
          <w:p w14:paraId="10F9BB38"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33"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133"/>
          </w:p>
          <w:p w14:paraId="57901282"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34"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134"/>
          </w:p>
          <w:p w14:paraId="4D22E3C9"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35"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135"/>
          </w:p>
          <w:p w14:paraId="4E8978B3"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36"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136"/>
          </w:p>
          <w:p w14:paraId="0AE84D56"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37" w:name="MCCQCTEMPBM_00000118"/>
            <w:r>
              <w:rPr>
                <w:rFonts w:ascii="Arial" w:hAnsi="Arial"/>
                <w:sz w:val="18"/>
                <w:lang w:eastAsia="zh-CN"/>
              </w:rPr>
              <w:t>Restoration of PDN connections after an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bookmarkEnd w:id="137"/>
          </w:p>
          <w:p w14:paraId="0CEB9BB6"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38" w:name="MCCQCTEMPBM_00000119"/>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bookmarkEnd w:id="138"/>
          </w:p>
          <w:p w14:paraId="45C142D3"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39"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139"/>
          </w:p>
          <w:p w14:paraId="222D6ADA"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368EAA3" w14:textId="77777777" w:rsidR="00035E2C" w:rsidRDefault="00035E2C">
            <w:pPr>
              <w:pStyle w:val="TAC"/>
              <w:rPr>
                <w:szCs w:val="18"/>
                <w:lang w:eastAsia="en-GB"/>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AFE46F5" w14:textId="77777777" w:rsidR="00035E2C" w:rsidRDefault="00035E2C">
            <w:pPr>
              <w:pStyle w:val="TAC"/>
              <w:rPr>
                <w:szCs w:val="18"/>
              </w:rPr>
            </w:pPr>
            <w:r>
              <w:rPr>
                <w:szCs w:val="18"/>
              </w:rPr>
              <w:t>0</w:t>
            </w:r>
          </w:p>
        </w:tc>
      </w:tr>
      <w:bookmarkEnd w:id="110"/>
      <w:bookmarkEnd w:id="111"/>
      <w:tr w:rsidR="00035E2C" w14:paraId="6F416B13" w14:textId="77777777" w:rsidTr="002D0BE7">
        <w:tc>
          <w:tcPr>
            <w:tcW w:w="1821" w:type="dxa"/>
            <w:tcBorders>
              <w:top w:val="single" w:sz="4" w:space="0" w:color="auto"/>
              <w:left w:val="single" w:sz="4" w:space="0" w:color="auto"/>
              <w:bottom w:val="single" w:sz="4" w:space="0" w:color="auto"/>
              <w:right w:val="single" w:sz="4" w:space="0" w:color="auto"/>
            </w:tcBorders>
            <w:vAlign w:val="center"/>
          </w:tcPr>
          <w:p w14:paraId="0B29A9EE" w14:textId="320E2E14" w:rsidR="00035E2C" w:rsidRDefault="00035E2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868D345" w14:textId="4DAE4808" w:rsidR="00035E2C" w:rsidRDefault="00035E2C">
            <w:pPr>
              <w:pStyle w:val="TAC"/>
              <w:rPr>
                <w:szCs w:val="18"/>
                <w:lang w:eastAsia="zh-CN"/>
              </w:rPr>
            </w:pPr>
          </w:p>
        </w:tc>
        <w:tc>
          <w:tcPr>
            <w:tcW w:w="4775" w:type="dxa"/>
            <w:tcBorders>
              <w:top w:val="single" w:sz="4" w:space="0" w:color="auto"/>
              <w:left w:val="single" w:sz="4" w:space="0" w:color="auto"/>
              <w:bottom w:val="single" w:sz="4" w:space="0" w:color="auto"/>
              <w:right w:val="single" w:sz="4" w:space="0" w:color="auto"/>
            </w:tcBorders>
          </w:tcPr>
          <w:p w14:paraId="487DE6AB" w14:textId="650A8091" w:rsidR="00035E2C" w:rsidRDefault="002D0BE7">
            <w:pPr>
              <w:pStyle w:val="TAL"/>
              <w:rPr>
                <w:szCs w:val="18"/>
                <w:lang w:eastAsia="en-GB"/>
              </w:rPr>
            </w:pPr>
            <w:r w:rsidRPr="002D0BE7">
              <w:rPr>
                <w:color w:val="0070C0"/>
                <w:highlight w:val="yellow"/>
                <w:lang w:eastAsia="zh-CN"/>
              </w:rPr>
              <w:t>*** skipped for clarity ***</w:t>
            </w:r>
          </w:p>
        </w:tc>
        <w:tc>
          <w:tcPr>
            <w:tcW w:w="1531" w:type="dxa"/>
            <w:tcBorders>
              <w:top w:val="single" w:sz="4" w:space="0" w:color="auto"/>
              <w:left w:val="single" w:sz="4" w:space="0" w:color="auto"/>
              <w:bottom w:val="single" w:sz="4" w:space="0" w:color="auto"/>
              <w:right w:val="single" w:sz="4" w:space="0" w:color="auto"/>
            </w:tcBorders>
            <w:vAlign w:val="center"/>
          </w:tcPr>
          <w:p w14:paraId="2106F77A" w14:textId="4BF69490" w:rsidR="00035E2C" w:rsidRDefault="00035E2C">
            <w:pPr>
              <w:pStyle w:val="TAC"/>
              <w:rPr>
                <w:szCs w:val="18"/>
              </w:rPr>
            </w:pPr>
          </w:p>
        </w:tc>
        <w:tc>
          <w:tcPr>
            <w:tcW w:w="483" w:type="dxa"/>
            <w:tcBorders>
              <w:top w:val="single" w:sz="4" w:space="0" w:color="auto"/>
              <w:left w:val="single" w:sz="4" w:space="0" w:color="auto"/>
              <w:bottom w:val="single" w:sz="4" w:space="0" w:color="auto"/>
              <w:right w:val="single" w:sz="4" w:space="0" w:color="auto"/>
            </w:tcBorders>
            <w:vAlign w:val="center"/>
          </w:tcPr>
          <w:p w14:paraId="2350D67E" w14:textId="7BD8EC85" w:rsidR="00035E2C" w:rsidRDefault="00035E2C">
            <w:pPr>
              <w:pStyle w:val="TAC"/>
              <w:rPr>
                <w:szCs w:val="18"/>
              </w:rPr>
            </w:pPr>
          </w:p>
        </w:tc>
      </w:tr>
      <w:tr w:rsidR="00035E2C" w14:paraId="1AB1A221" w14:textId="77777777" w:rsidTr="002D0BE7">
        <w:tc>
          <w:tcPr>
            <w:tcW w:w="8970" w:type="dxa"/>
            <w:gridSpan w:val="5"/>
            <w:tcBorders>
              <w:top w:val="single" w:sz="4" w:space="0" w:color="auto"/>
              <w:left w:val="single" w:sz="4" w:space="0" w:color="auto"/>
              <w:bottom w:val="single" w:sz="4" w:space="0" w:color="auto"/>
              <w:right w:val="single" w:sz="4" w:space="0" w:color="auto"/>
            </w:tcBorders>
          </w:tcPr>
          <w:p w14:paraId="7E8782BA" w14:textId="77777777" w:rsidR="00035E2C" w:rsidRDefault="00035E2C">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2FAF041F" w14:textId="77777777" w:rsidR="00035E2C" w:rsidRDefault="00035E2C">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683DD820" w14:textId="77777777" w:rsidR="00035E2C" w:rsidRDefault="00035E2C">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27992CAD" w14:textId="77777777" w:rsidR="00035E2C" w:rsidRDefault="00035E2C">
            <w:pPr>
              <w:pStyle w:val="TAN"/>
            </w:pPr>
            <w:r>
              <w:t>NOTE 4:</w:t>
            </w:r>
            <w:r>
              <w:tab/>
              <w:t>The PDN-GW can be informed about the type of access network used by the UE over several reference points, see 3GPP TS 29.212 [30] for the mapping between the code values for the different access network types.</w:t>
            </w:r>
          </w:p>
          <w:p w14:paraId="3A53B5A6" w14:textId="77777777" w:rsidR="00035E2C" w:rsidRDefault="00035E2C">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386C821D" w14:textId="77777777" w:rsidR="00035E2C" w:rsidRDefault="00035E2C">
            <w:pPr>
              <w:pStyle w:val="TAN"/>
            </w:pPr>
            <w:r>
              <w:t>NOTE 6:</w:t>
            </w:r>
            <w:r>
              <w:tab/>
              <w:t>The Bearer Context to be created IE and Bearer Context to be removed IE, together, shall contain all the bearers belonging to the given PDN connection with each bearer appearing in only one of these IEs.</w:t>
            </w:r>
          </w:p>
          <w:p w14:paraId="35C86016" w14:textId="77777777" w:rsidR="00035E2C" w:rsidRDefault="00035E2C">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631B05C1" w14:textId="77777777" w:rsidR="00035E2C" w:rsidRDefault="00035E2C">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1EB8AE2F" w14:textId="77777777" w:rsidR="00035E2C" w:rsidRDefault="00035E2C">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2DFEF839" w14:textId="77777777" w:rsidR="00035E2C" w:rsidRDefault="00035E2C">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2985708F" w14:textId="77777777" w:rsidR="00035E2C" w:rsidRDefault="00035E2C">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7F3BED38" w14:textId="77777777" w:rsidR="00035E2C" w:rsidRDefault="00035E2C">
            <w:pPr>
              <w:pStyle w:val="TAN"/>
              <w:rPr>
                <w:lang w:eastAsia="zh-CN"/>
              </w:rPr>
            </w:pPr>
            <w:r>
              <w:rPr>
                <w:lang w:eastAsia="zh-CN"/>
              </w:rPr>
              <w:t>NOTE 12:</w:t>
            </w:r>
            <w:r>
              <w:tab/>
            </w:r>
            <w:r>
              <w:rPr>
                <w:lang w:eastAsia="zh-CN"/>
              </w:rPr>
              <w:t>Void</w:t>
            </w:r>
          </w:p>
          <w:p w14:paraId="3908844A" w14:textId="77777777" w:rsidR="00035E2C" w:rsidRDefault="00035E2C">
            <w:pPr>
              <w:pStyle w:val="TAN"/>
              <w:rPr>
                <w:lang w:eastAsia="en-GB"/>
              </w:rPr>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16C7E9F8" w14:textId="77777777" w:rsidR="00035E2C" w:rsidRDefault="00035E2C">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0E6795D4" w14:textId="77777777" w:rsidR="00035E2C" w:rsidRDefault="00035E2C">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36EBAB7A" w14:textId="77777777" w:rsidR="00035E2C" w:rsidRDefault="00035E2C">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0A1E2969" w14:textId="77777777" w:rsidR="00035E2C" w:rsidRDefault="00035E2C">
            <w:pPr>
              <w:pStyle w:val="TAN"/>
            </w:pPr>
            <w:r>
              <w:t>NOTE 17:</w:t>
            </w:r>
            <w:r>
              <w:tab/>
              <w:t>If the APN was authorized based on the wildcard APN, the Selection Mode Value shall be set to indicate that the subscription is not verified, see Annex A of 3GPP TS 23.060 [35].</w:t>
            </w:r>
          </w:p>
          <w:p w14:paraId="42275C90" w14:textId="77777777" w:rsidR="00035E2C" w:rsidRDefault="00035E2C">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7B16DBB9" w14:textId="77777777" w:rsidR="00035E2C" w:rsidRDefault="00035E2C">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36F83920" w14:textId="77777777" w:rsidR="00035E2C" w:rsidRDefault="00035E2C">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6BB45045" w14:textId="77777777" w:rsidR="00035E2C" w:rsidRDefault="00035E2C">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7F786A7D" w14:textId="77777777" w:rsidR="00035E2C" w:rsidRDefault="00035E2C">
            <w:pPr>
              <w:pStyle w:val="TAN"/>
              <w:rPr>
                <w:lang w:eastAsia="zh-CN"/>
              </w:rPr>
            </w:pPr>
            <w:r>
              <w:t>NOTE 22:</w:t>
            </w:r>
            <w:r>
              <w:tab/>
            </w:r>
            <w:r w:rsidRPr="00035E2C">
              <w:rPr>
                <w:highlight w:val="cyan"/>
              </w:rPr>
              <w:t xml:space="preserve">An MME shall send the </w:t>
            </w:r>
            <w:r w:rsidRPr="00035E2C">
              <w:rPr>
                <w:highlight w:val="cyan"/>
                <w:lang w:eastAsia="zh-CN"/>
              </w:rPr>
              <w:t xml:space="preserve">LTE-M RAT type to the SGW only if the latter is known to support it. </w:t>
            </w:r>
            <w:r w:rsidRPr="00D5784A">
              <w:rPr>
                <w:lang w:eastAsia="zh-CN"/>
              </w:rPr>
              <w:t xml:space="preserve">The forwarding of the LTE-M RAT type to the PGW is controlled by the </w:t>
            </w:r>
            <w:r w:rsidRPr="00D5784A">
              <w:rPr>
                <w:rFonts w:cs="Arial"/>
                <w:szCs w:val="18"/>
                <w:lang w:eastAsia="zh-CN"/>
              </w:rPr>
              <w:t>LTE-M RAT Type reporting to PGW Indication</w:t>
            </w:r>
            <w:r w:rsidRPr="00D5784A">
              <w:rPr>
                <w:lang w:eastAsia="zh-CN"/>
              </w:rPr>
              <w:t>.</w:t>
            </w:r>
          </w:p>
          <w:p w14:paraId="499A2E54" w14:textId="77777777" w:rsidR="00035E2C" w:rsidRDefault="00035E2C">
            <w:pPr>
              <w:pStyle w:val="TAN"/>
              <w:rPr>
                <w:lang w:eastAsia="zh-CN"/>
              </w:rPr>
            </w:pPr>
            <w:r>
              <w:rPr>
                <w:lang w:eastAsia="zh-CN"/>
              </w:rPr>
              <w:t>NOTE 23:</w:t>
            </w:r>
            <w:r>
              <w:rPr>
                <w:lang w:eastAsia="zh-CN"/>
              </w:rPr>
              <w:tab/>
              <w:t>It is assumed that the N26 interface is supported homogeneously across a PLMN.</w:t>
            </w:r>
          </w:p>
          <w:p w14:paraId="3AF01C2A" w14:textId="77777777" w:rsidR="00035E2C" w:rsidRDefault="00035E2C">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28755452" w14:textId="77777777" w:rsidR="00035E2C" w:rsidRDefault="00035E2C">
            <w:pPr>
              <w:pStyle w:val="TAN"/>
              <w:rPr>
                <w:lang w:eastAsia="en-GB"/>
              </w:rPr>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8309832" w14:textId="77777777" w:rsidR="00035E2C" w:rsidRDefault="00035E2C">
            <w:pPr>
              <w:pStyle w:val="TAN"/>
            </w:pPr>
            <w:r>
              <w:t>NOTE 26:</w:t>
            </w:r>
            <w:r>
              <w:tab/>
              <w:t>The MME should select an SGW supporting MT-EDT if MT-EDT is applicable for the PDN connection.</w:t>
            </w:r>
          </w:p>
          <w:p w14:paraId="3B4B77CD" w14:textId="77777777" w:rsidR="00035E2C" w:rsidRDefault="00035E2C">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593FD1CE" w14:textId="77777777" w:rsidR="00035E2C" w:rsidRDefault="00035E2C">
            <w:pPr>
              <w:pStyle w:val="TAN"/>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0060BFFB" w14:textId="77777777" w:rsidR="00035E2C" w:rsidRDefault="00035E2C">
            <w:pPr>
              <w:pStyle w:val="TAN"/>
              <w:rPr>
                <w:lang w:eastAsia="zh-CN"/>
              </w:rPr>
            </w:pPr>
          </w:p>
        </w:tc>
      </w:tr>
      <w:bookmarkEnd w:id="93"/>
    </w:tbl>
    <w:p w14:paraId="2BA58A55" w14:textId="77777777" w:rsidR="00035E2C" w:rsidRDefault="00035E2C" w:rsidP="00035E2C">
      <w:pPr>
        <w:rPr>
          <w:lang w:eastAsia="en-GB"/>
        </w:rPr>
      </w:pPr>
    </w:p>
    <w:p w14:paraId="08B8A58A" w14:textId="77777777" w:rsidR="00035E2C" w:rsidRDefault="00035E2C" w:rsidP="00035E2C">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35E2C" w:rsidRPr="00AB791D" w14:paraId="1ECA6AAD"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EB35DA0" w14:textId="77777777" w:rsidR="00035E2C" w:rsidRDefault="00035E2C">
            <w:pPr>
              <w:pStyle w:val="TAL"/>
            </w:pPr>
            <w:bookmarkStart w:id="140"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321B8956" w14:textId="77777777" w:rsidR="00035E2C" w:rsidRDefault="00035E2C">
            <w:pPr>
              <w:pStyle w:val="TAC"/>
            </w:pPr>
          </w:p>
        </w:tc>
        <w:tc>
          <w:tcPr>
            <w:tcW w:w="4773" w:type="dxa"/>
            <w:tcBorders>
              <w:top w:val="single" w:sz="4" w:space="0" w:color="auto"/>
              <w:left w:val="nil"/>
              <w:bottom w:val="single" w:sz="4" w:space="0" w:color="auto"/>
              <w:right w:val="nil"/>
            </w:tcBorders>
            <w:shd w:val="clear" w:color="auto" w:fill="E0E0E0"/>
            <w:hideMark/>
          </w:tcPr>
          <w:p w14:paraId="65706349" w14:textId="77777777" w:rsidR="00035E2C" w:rsidRPr="00035E2C" w:rsidRDefault="00035E2C">
            <w:pPr>
              <w:pStyle w:val="TAC"/>
              <w:rPr>
                <w:lang w:val="fr-FR"/>
              </w:rPr>
            </w:pPr>
            <w:proofErr w:type="spellStart"/>
            <w:r w:rsidRPr="00035E2C">
              <w:rPr>
                <w:lang w:val="fr-FR"/>
              </w:rPr>
              <w:t>Bearer</w:t>
            </w:r>
            <w:proofErr w:type="spellEnd"/>
            <w:r w:rsidRPr="00035E2C">
              <w:rPr>
                <w:lang w:val="fr-FR"/>
              </w:rPr>
              <w:t xml:space="preserve"> </w:t>
            </w:r>
            <w:proofErr w:type="spellStart"/>
            <w:r w:rsidRPr="00035E2C">
              <w:rPr>
                <w:lang w:val="fr-FR"/>
              </w:rPr>
              <w:t>Context</w:t>
            </w:r>
            <w:proofErr w:type="spellEnd"/>
            <w:r w:rsidRPr="00035E2C">
              <w:rPr>
                <w:lang w:val="fr-FR"/>
              </w:rPr>
              <w:t xml:space="preserve"> IE Type = 93 (</w:t>
            </w:r>
            <w:proofErr w:type="spellStart"/>
            <w:r w:rsidRPr="00035E2C">
              <w:rPr>
                <w:lang w:val="fr-FR"/>
              </w:rPr>
              <w:t>decimal</w:t>
            </w:r>
            <w:proofErr w:type="spellEnd"/>
            <w:r w:rsidRPr="00035E2C">
              <w:rPr>
                <w:lang w:val="fr-FR"/>
              </w:rPr>
              <w:t>)</w:t>
            </w:r>
          </w:p>
        </w:tc>
        <w:tc>
          <w:tcPr>
            <w:tcW w:w="1530" w:type="dxa"/>
            <w:tcBorders>
              <w:top w:val="single" w:sz="4" w:space="0" w:color="auto"/>
              <w:left w:val="nil"/>
              <w:bottom w:val="single" w:sz="4" w:space="0" w:color="auto"/>
              <w:right w:val="nil"/>
            </w:tcBorders>
            <w:shd w:val="clear" w:color="auto" w:fill="E0E0E0"/>
          </w:tcPr>
          <w:p w14:paraId="239DC675" w14:textId="77777777" w:rsidR="00035E2C" w:rsidRPr="00035E2C" w:rsidRDefault="00035E2C">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6D32F4C" w14:textId="77777777" w:rsidR="00035E2C" w:rsidRPr="00035E2C" w:rsidRDefault="00035E2C">
            <w:pPr>
              <w:pStyle w:val="TAC"/>
              <w:rPr>
                <w:lang w:val="fr-FR"/>
              </w:rPr>
            </w:pPr>
          </w:p>
        </w:tc>
      </w:tr>
      <w:tr w:rsidR="00035E2C" w14:paraId="0D764C72"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66B3042" w14:textId="77777777" w:rsidR="00035E2C" w:rsidRDefault="00035E2C">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92743C4" w14:textId="77777777" w:rsidR="00035E2C" w:rsidRDefault="00035E2C">
            <w:pPr>
              <w:pStyle w:val="TAC"/>
            </w:pPr>
          </w:p>
        </w:tc>
        <w:tc>
          <w:tcPr>
            <w:tcW w:w="4773" w:type="dxa"/>
            <w:tcBorders>
              <w:top w:val="single" w:sz="4" w:space="0" w:color="auto"/>
              <w:left w:val="nil"/>
              <w:bottom w:val="single" w:sz="4" w:space="0" w:color="auto"/>
              <w:right w:val="nil"/>
            </w:tcBorders>
            <w:shd w:val="clear" w:color="auto" w:fill="E0E0E0"/>
            <w:hideMark/>
          </w:tcPr>
          <w:p w14:paraId="225FB6B5" w14:textId="77777777" w:rsidR="00035E2C" w:rsidRDefault="00035E2C">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4CF104EF" w14:textId="77777777" w:rsidR="00035E2C" w:rsidRDefault="00035E2C">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5573417" w14:textId="77777777" w:rsidR="00035E2C" w:rsidRDefault="00035E2C">
            <w:pPr>
              <w:pStyle w:val="TAC"/>
            </w:pPr>
          </w:p>
        </w:tc>
      </w:tr>
      <w:tr w:rsidR="00035E2C" w14:paraId="1555C141"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5F6F15" w14:textId="77777777" w:rsidR="00035E2C" w:rsidRDefault="00035E2C">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E353EE8" w14:textId="77777777" w:rsidR="00035E2C" w:rsidRDefault="00035E2C">
            <w:pPr>
              <w:pStyle w:val="TAC"/>
            </w:pPr>
          </w:p>
        </w:tc>
        <w:tc>
          <w:tcPr>
            <w:tcW w:w="4773" w:type="dxa"/>
            <w:tcBorders>
              <w:top w:val="single" w:sz="4" w:space="0" w:color="auto"/>
              <w:left w:val="nil"/>
              <w:bottom w:val="single" w:sz="4" w:space="0" w:color="auto"/>
              <w:right w:val="nil"/>
            </w:tcBorders>
            <w:shd w:val="clear" w:color="auto" w:fill="E0E0E0"/>
            <w:hideMark/>
          </w:tcPr>
          <w:p w14:paraId="5BBB5905" w14:textId="77777777" w:rsidR="00035E2C" w:rsidRDefault="00035E2C">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D52EFB4" w14:textId="77777777" w:rsidR="00035E2C" w:rsidRDefault="00035E2C">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1C2B2E5" w14:textId="77777777" w:rsidR="00035E2C" w:rsidRDefault="00035E2C">
            <w:pPr>
              <w:pStyle w:val="TAC"/>
            </w:pPr>
          </w:p>
        </w:tc>
      </w:tr>
      <w:tr w:rsidR="00035E2C" w14:paraId="1E0D2D41"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15E387B9" w14:textId="77777777" w:rsidR="00035E2C" w:rsidRDefault="00035E2C">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4DA8505" w14:textId="77777777" w:rsidR="00035E2C" w:rsidRDefault="00035E2C">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E2DEF39" w14:textId="77777777" w:rsidR="00035E2C" w:rsidRDefault="00035E2C">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33F58D1" w14:textId="77777777" w:rsidR="00035E2C" w:rsidRDefault="00035E2C">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03F0E1C" w14:textId="77777777" w:rsidR="00035E2C" w:rsidRDefault="00035E2C">
            <w:pPr>
              <w:pStyle w:val="TAH"/>
            </w:pPr>
            <w:r>
              <w:t>Ins.</w:t>
            </w:r>
          </w:p>
        </w:tc>
      </w:tr>
      <w:tr w:rsidR="00035E2C" w14:paraId="77C1B1E8"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7A8DCB5C" w14:textId="77777777" w:rsidR="00035E2C" w:rsidRDefault="00035E2C">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CBF83D5" w14:textId="77777777" w:rsidR="00035E2C" w:rsidRDefault="00035E2C">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A313C26" w14:textId="77777777" w:rsidR="00035E2C" w:rsidRDefault="00035E2C">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DDD595E" w14:textId="77777777" w:rsidR="00035E2C" w:rsidRDefault="00035E2C">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FBA43A4" w14:textId="77777777" w:rsidR="00035E2C" w:rsidRDefault="00035E2C">
            <w:pPr>
              <w:pStyle w:val="TAC"/>
            </w:pPr>
            <w:r>
              <w:t>0</w:t>
            </w:r>
          </w:p>
        </w:tc>
      </w:tr>
      <w:tr w:rsidR="00035E2C" w14:paraId="628897E9"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5CD30E7C" w14:textId="77777777" w:rsidR="00035E2C" w:rsidRDefault="00035E2C">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27DF98F8" w14:textId="77777777" w:rsidR="00035E2C" w:rsidRDefault="00035E2C">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7FC277A" w14:textId="77777777" w:rsidR="00035E2C" w:rsidRDefault="00035E2C">
            <w:pPr>
              <w:pStyle w:val="TAL"/>
            </w:pPr>
            <w: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hideMark/>
          </w:tcPr>
          <w:p w14:paraId="2F8354CE" w14:textId="77777777" w:rsidR="00035E2C" w:rsidRDefault="00035E2C">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5C592260" w14:textId="77777777" w:rsidR="00035E2C" w:rsidRDefault="00035E2C">
            <w:pPr>
              <w:pStyle w:val="TAC"/>
            </w:pPr>
            <w:r>
              <w:t>0</w:t>
            </w:r>
          </w:p>
        </w:tc>
      </w:tr>
      <w:tr w:rsidR="00035E2C" w14:paraId="18005276"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2D38BA16" w14:textId="77777777" w:rsidR="00035E2C" w:rsidRDefault="00035E2C">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4479BCE" w14:textId="77777777" w:rsidR="00035E2C" w:rsidRDefault="00035E2C">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A31286A" w14:textId="77777777" w:rsidR="00035E2C" w:rsidRDefault="00035E2C">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0" w:type="dxa"/>
            <w:tcBorders>
              <w:top w:val="single" w:sz="4" w:space="0" w:color="auto"/>
              <w:left w:val="single" w:sz="4" w:space="0" w:color="auto"/>
              <w:bottom w:val="single" w:sz="4" w:space="0" w:color="auto"/>
              <w:right w:val="single" w:sz="4" w:space="0" w:color="auto"/>
            </w:tcBorders>
            <w:hideMark/>
          </w:tcPr>
          <w:p w14:paraId="4AE87101" w14:textId="77777777" w:rsidR="00035E2C" w:rsidRDefault="00035E2C">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2440F00" w14:textId="77777777" w:rsidR="00035E2C" w:rsidRDefault="00035E2C">
            <w:pPr>
              <w:pStyle w:val="TAC"/>
            </w:pPr>
            <w:r>
              <w:t>0</w:t>
            </w:r>
          </w:p>
        </w:tc>
      </w:tr>
      <w:tr w:rsidR="00035E2C" w14:paraId="111644A5"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5F683C14" w14:textId="77777777" w:rsidR="00035E2C" w:rsidRDefault="00035E2C">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CD5A27C" w14:textId="77777777" w:rsidR="00035E2C" w:rsidRDefault="00035E2C">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AC73301" w14:textId="77777777" w:rsidR="00035E2C" w:rsidRDefault="00035E2C">
            <w:pPr>
              <w:pStyle w:val="TAL"/>
              <w:rPr>
                <w:lang w:eastAsia="zh-CN"/>
              </w:rPr>
            </w:pPr>
            <w:r>
              <w:t>This IE shall be included on the S4 interface</w:t>
            </w:r>
            <w:r>
              <w:rPr>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hideMark/>
          </w:tcPr>
          <w:p w14:paraId="76FCA3E6" w14:textId="77777777" w:rsidR="00035E2C" w:rsidRDefault="00035E2C">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5528962E" w14:textId="77777777" w:rsidR="00035E2C" w:rsidRDefault="00035E2C">
            <w:pPr>
              <w:pStyle w:val="TAC"/>
            </w:pPr>
            <w:r>
              <w:t>1</w:t>
            </w:r>
          </w:p>
        </w:tc>
      </w:tr>
      <w:tr w:rsidR="00035E2C" w14:paraId="26367292"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1E5430EE" w14:textId="77777777" w:rsidR="00035E2C" w:rsidRDefault="00035E2C">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1EE5DCC6" w14:textId="77777777" w:rsidR="00035E2C" w:rsidRDefault="00035E2C">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3536840" w14:textId="77777777" w:rsidR="00035E2C" w:rsidRDefault="00035E2C">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hideMark/>
          </w:tcPr>
          <w:p w14:paraId="61D354A9" w14:textId="77777777" w:rsidR="00035E2C" w:rsidRDefault="00035E2C">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0363C984" w14:textId="77777777" w:rsidR="00035E2C" w:rsidRDefault="00035E2C">
            <w:pPr>
              <w:pStyle w:val="TAC"/>
            </w:pPr>
            <w:r>
              <w:t>2</w:t>
            </w:r>
          </w:p>
        </w:tc>
      </w:tr>
      <w:tr w:rsidR="00035E2C" w14:paraId="1EA6166A" w14:textId="77777777" w:rsidTr="00035E2C">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1D60590" w14:textId="77777777" w:rsidR="00035E2C" w:rsidRDefault="00035E2C">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5AA01378" w14:textId="77777777" w:rsidR="00035E2C" w:rsidRDefault="00035E2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A17B83D" w14:textId="77777777" w:rsidR="00035E2C" w:rsidRDefault="00035E2C">
            <w:pPr>
              <w:pStyle w:val="TAL"/>
              <w:rPr>
                <w:lang w:eastAsia="zh-CN"/>
              </w:rPr>
            </w:pPr>
            <w:r>
              <w:rPr>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B03C73E" w14:textId="77777777" w:rsidR="00035E2C" w:rsidRDefault="00035E2C">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AFF4927" w14:textId="77777777" w:rsidR="00035E2C" w:rsidRDefault="00035E2C">
            <w:pPr>
              <w:pStyle w:val="TAC"/>
              <w:rPr>
                <w:lang w:eastAsia="zh-CN"/>
              </w:rPr>
            </w:pPr>
            <w:r>
              <w:rPr>
                <w:lang w:eastAsia="zh-CN"/>
              </w:rPr>
              <w:t>3</w:t>
            </w:r>
          </w:p>
        </w:tc>
      </w:tr>
      <w:tr w:rsidR="00035E2C" w14:paraId="6AD492A0" w14:textId="77777777" w:rsidTr="00035E2C">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4B6B1A7"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FCA4901" w14:textId="77777777" w:rsidR="00035E2C" w:rsidRDefault="00035E2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E5F9670" w14:textId="77777777" w:rsidR="00035E2C" w:rsidRDefault="00035E2C">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541B0FD1" w14:textId="77777777" w:rsidR="00035E2C" w:rsidRDefault="00035E2C">
            <w:pPr>
              <w:pStyle w:val="TAL"/>
              <w:rPr>
                <w:lang w:eastAsia="zh-CN"/>
              </w:rPr>
            </w:pPr>
            <w:r>
              <w:rPr>
                <w:lang w:eastAsia="zh-CN"/>
              </w:rPr>
              <w:t>When present, this IE shall contain the alternate IP address for user plane and the uplink GRE key.</w:t>
            </w:r>
          </w:p>
          <w:p w14:paraId="2D3AA98E" w14:textId="77777777" w:rsidR="00035E2C" w:rsidRDefault="00035E2C">
            <w:pPr>
              <w:pStyle w:val="TAL"/>
              <w:rPr>
                <w:lang w:eastAsia="zh-CN"/>
              </w:rPr>
            </w:pPr>
            <w:r>
              <w:rPr>
                <w:lang w:eastAsia="zh-CN"/>
              </w:rPr>
              <w:t>See NOTE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E878441" w14:textId="77777777" w:rsidR="00035E2C" w:rsidRDefault="00035E2C">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FE97904" w14:textId="77777777" w:rsidR="00035E2C" w:rsidRDefault="00035E2C">
            <w:pPr>
              <w:spacing w:after="0"/>
              <w:rPr>
                <w:rFonts w:ascii="Arial" w:hAnsi="Arial"/>
                <w:sz w:val="18"/>
                <w:lang w:eastAsia="zh-CN"/>
              </w:rPr>
            </w:pPr>
          </w:p>
        </w:tc>
      </w:tr>
      <w:tr w:rsidR="00035E2C" w14:paraId="50FE6669"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7809EDD9" w14:textId="77777777" w:rsidR="00035E2C" w:rsidRDefault="00035E2C">
            <w:pPr>
              <w:pStyle w:val="TAL"/>
              <w:rPr>
                <w:lang w:eastAsia="zh-CN"/>
              </w:rPr>
            </w:pPr>
            <w:r>
              <w:rPr>
                <w:lang w:eastAsia="zh-CN"/>
              </w:rPr>
              <w:t>S12 RNC F-TEID</w:t>
            </w:r>
          </w:p>
        </w:tc>
        <w:tc>
          <w:tcPr>
            <w:tcW w:w="360" w:type="dxa"/>
            <w:tcBorders>
              <w:top w:val="single" w:sz="4" w:space="0" w:color="auto"/>
              <w:left w:val="single" w:sz="4" w:space="0" w:color="auto"/>
              <w:bottom w:val="single" w:sz="4" w:space="0" w:color="auto"/>
              <w:right w:val="single" w:sz="4" w:space="0" w:color="auto"/>
            </w:tcBorders>
            <w:hideMark/>
          </w:tcPr>
          <w:p w14:paraId="2FF68310" w14:textId="77777777" w:rsidR="00035E2C" w:rsidRDefault="00035E2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F0EBF93" w14:textId="77777777" w:rsidR="00035E2C" w:rsidRDefault="00035E2C">
            <w:pPr>
              <w:pStyle w:val="TAL"/>
              <w:rPr>
                <w:lang w:eastAsia="zh-CN"/>
              </w:rPr>
            </w:pPr>
            <w:r>
              <w:rPr>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hideMark/>
          </w:tcPr>
          <w:p w14:paraId="13D83E2D" w14:textId="77777777" w:rsidR="00035E2C" w:rsidRDefault="00035E2C">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9D5FAAB" w14:textId="77777777" w:rsidR="00035E2C" w:rsidRDefault="00035E2C">
            <w:pPr>
              <w:pStyle w:val="TAC"/>
              <w:rPr>
                <w:lang w:eastAsia="zh-CN"/>
              </w:rPr>
            </w:pPr>
            <w:r>
              <w:rPr>
                <w:lang w:eastAsia="zh-CN"/>
              </w:rPr>
              <w:t>4</w:t>
            </w:r>
          </w:p>
        </w:tc>
      </w:tr>
      <w:tr w:rsidR="00035E2C" w14:paraId="68CB49CA"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4AABA063" w14:textId="77777777" w:rsidR="00035E2C" w:rsidRDefault="00035E2C">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3534D26D" w14:textId="77777777" w:rsidR="00035E2C" w:rsidRDefault="00035E2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6797EFB" w14:textId="77777777" w:rsidR="00035E2C" w:rsidRDefault="00035E2C">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3E0945CA" w14:textId="77777777" w:rsidR="00035E2C" w:rsidRDefault="00035E2C">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4C731B9" w14:textId="77777777" w:rsidR="00035E2C" w:rsidRDefault="00035E2C">
            <w:pPr>
              <w:pStyle w:val="TAC"/>
              <w:rPr>
                <w:lang w:eastAsia="zh-CN"/>
              </w:rPr>
            </w:pPr>
            <w:r>
              <w:rPr>
                <w:lang w:eastAsia="zh-CN"/>
              </w:rPr>
              <w:t>5</w:t>
            </w:r>
          </w:p>
        </w:tc>
      </w:tr>
      <w:tr w:rsidR="00035E2C" w14:paraId="50E23B9E"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59DAC471" w14:textId="77777777" w:rsidR="00035E2C" w:rsidRDefault="00035E2C">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38AEF8C5" w14:textId="77777777" w:rsidR="00035E2C" w:rsidRDefault="00035E2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B8A6F9D" w14:textId="77777777" w:rsidR="00035E2C" w:rsidRDefault="00035E2C">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78E8AFE6" w14:textId="77777777" w:rsidR="00035E2C" w:rsidRDefault="00035E2C">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1B110E7" w14:textId="77777777" w:rsidR="00035E2C" w:rsidRDefault="00035E2C">
            <w:pPr>
              <w:pStyle w:val="TAC"/>
              <w:rPr>
                <w:lang w:eastAsia="zh-CN"/>
              </w:rPr>
            </w:pPr>
            <w:r>
              <w:rPr>
                <w:lang w:eastAsia="zh-CN"/>
              </w:rPr>
              <w:t>6</w:t>
            </w:r>
          </w:p>
        </w:tc>
      </w:tr>
      <w:tr w:rsidR="00035E2C" w14:paraId="456EE4F3"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1216041A" w14:textId="77777777" w:rsidR="00035E2C" w:rsidRDefault="00035E2C">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1A81BE7" w14:textId="77777777" w:rsidR="00035E2C" w:rsidRDefault="00035E2C">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943718A" w14:textId="77777777" w:rsidR="00035E2C" w:rsidRDefault="00035E2C">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B67A875" w14:textId="77777777" w:rsidR="00035E2C" w:rsidRDefault="00035E2C">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22B64482" w14:textId="77777777" w:rsidR="00035E2C" w:rsidRDefault="00035E2C">
            <w:pPr>
              <w:pStyle w:val="TAC"/>
            </w:pPr>
            <w:r>
              <w:t>0</w:t>
            </w:r>
          </w:p>
        </w:tc>
      </w:tr>
      <w:tr w:rsidR="00035E2C" w14:paraId="22D275C4"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4A52212F" w14:textId="77777777" w:rsidR="00035E2C" w:rsidRDefault="00035E2C">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4BCFD8EC" w14:textId="77777777" w:rsidR="00035E2C" w:rsidRDefault="00035E2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FC1AF32" w14:textId="77777777" w:rsidR="00035E2C" w:rsidRDefault="00035E2C">
            <w:pPr>
              <w:pStyle w:val="TAL"/>
              <w:rPr>
                <w:lang w:eastAsia="en-GB"/>
              </w:rPr>
            </w:pPr>
            <w:r>
              <w:t>This IE shall be sent on the S11 interface, if S11-U is being used, during the E-UTRAN Initial Attach and UE requested PDN connectivity procedures.</w:t>
            </w:r>
          </w:p>
          <w:p w14:paraId="446B0CB9" w14:textId="77777777" w:rsidR="00035E2C" w:rsidRDefault="00035E2C">
            <w:pPr>
              <w:pStyle w:val="TAL"/>
            </w:pPr>
            <w:r>
              <w:t>This IE may also be sent on the S11 interface, if S11-U is being used, during a Tracking Area Update procedure with Serving GW change, if the MME needs to establish the S11-U tunnel.</w:t>
            </w:r>
          </w:p>
          <w:p w14:paraId="59D3DCEA" w14:textId="77777777" w:rsidR="00035E2C" w:rsidRDefault="00035E2C">
            <w:pPr>
              <w:pStyle w:val="TAL"/>
            </w:pPr>
            <w:r>
              <w:t>See NOTE 2.</w:t>
            </w:r>
          </w:p>
        </w:tc>
        <w:tc>
          <w:tcPr>
            <w:tcW w:w="1530" w:type="dxa"/>
            <w:tcBorders>
              <w:top w:val="single" w:sz="4" w:space="0" w:color="auto"/>
              <w:left w:val="single" w:sz="4" w:space="0" w:color="auto"/>
              <w:bottom w:val="single" w:sz="4" w:space="0" w:color="auto"/>
              <w:right w:val="single" w:sz="4" w:space="0" w:color="auto"/>
            </w:tcBorders>
            <w:hideMark/>
          </w:tcPr>
          <w:p w14:paraId="2FCED054" w14:textId="77777777" w:rsidR="00035E2C" w:rsidRDefault="00035E2C">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C1AFFC2" w14:textId="77777777" w:rsidR="00035E2C" w:rsidRDefault="00035E2C">
            <w:pPr>
              <w:pStyle w:val="TAC"/>
              <w:rPr>
                <w:lang w:eastAsia="zh-CN"/>
              </w:rPr>
            </w:pPr>
            <w:r>
              <w:rPr>
                <w:lang w:eastAsia="zh-CN"/>
              </w:rPr>
              <w:t>7</w:t>
            </w:r>
          </w:p>
        </w:tc>
      </w:tr>
      <w:tr w:rsidR="00035E2C" w14:paraId="0B5D7B0B" w14:textId="77777777" w:rsidTr="00035E2C">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EFCB432" w14:textId="77777777" w:rsidR="00035E2C" w:rsidRDefault="00035E2C">
            <w:pPr>
              <w:pStyle w:val="TAN"/>
              <w:rPr>
                <w:lang w:eastAsia="en-GB"/>
              </w:rPr>
            </w:pPr>
            <w:r>
              <w:t>NOTE 1:</w:t>
            </w:r>
            <w:r>
              <w:tab/>
              <w:t>The capability to receive from the LMA an alternate LMA address for user plane shall be supported homogeneously across all the SGWs, when supported over PMIP-based S5/S8.</w:t>
            </w:r>
          </w:p>
          <w:p w14:paraId="3F99D3C1" w14:textId="77777777" w:rsidR="00035E2C" w:rsidRDefault="00035E2C">
            <w:pPr>
              <w:pStyle w:val="TAN"/>
            </w:pPr>
            <w:r>
              <w:t>NOTE 2:</w:t>
            </w:r>
            <w:r>
              <w:tab/>
              <w:t>Establishing the S11-U tunnel at once during the Create Session Request/Response procedure avoids the need for a subsequent Modify Bearer Request/Response exchange to transfer DL or UL user data.</w:t>
            </w:r>
          </w:p>
        </w:tc>
      </w:tr>
      <w:bookmarkEnd w:id="140"/>
    </w:tbl>
    <w:p w14:paraId="1C460600" w14:textId="77777777" w:rsidR="00035E2C" w:rsidRDefault="00035E2C" w:rsidP="00035E2C">
      <w:pPr>
        <w:rPr>
          <w:lang w:eastAsia="zh-CN"/>
        </w:rPr>
      </w:pPr>
    </w:p>
    <w:p w14:paraId="4560FFE6" w14:textId="77777777" w:rsidR="00035E2C" w:rsidRDefault="00035E2C" w:rsidP="00035E2C">
      <w:pPr>
        <w:pStyle w:val="TH"/>
        <w:rPr>
          <w:lang w:eastAsia="en-GB"/>
        </w:rPr>
      </w:pPr>
      <w:r>
        <w:lastRenderedPageBreak/>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35E2C" w:rsidRPr="00AB791D" w14:paraId="38C6EBDF"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545E27D" w14:textId="77777777" w:rsidR="00035E2C" w:rsidRDefault="00035E2C">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50E9745" w14:textId="77777777" w:rsidR="00035E2C" w:rsidRDefault="00035E2C">
            <w:pPr>
              <w:pStyle w:val="TAC"/>
            </w:pPr>
          </w:p>
        </w:tc>
        <w:tc>
          <w:tcPr>
            <w:tcW w:w="4773" w:type="dxa"/>
            <w:tcBorders>
              <w:top w:val="single" w:sz="4" w:space="0" w:color="auto"/>
              <w:left w:val="nil"/>
              <w:bottom w:val="single" w:sz="4" w:space="0" w:color="auto"/>
              <w:right w:val="nil"/>
            </w:tcBorders>
            <w:shd w:val="clear" w:color="auto" w:fill="E0E0E0"/>
            <w:hideMark/>
          </w:tcPr>
          <w:p w14:paraId="2BCE254F" w14:textId="77777777" w:rsidR="00035E2C" w:rsidRPr="00035E2C" w:rsidRDefault="00035E2C">
            <w:pPr>
              <w:pStyle w:val="TAC"/>
              <w:rPr>
                <w:lang w:val="fr-FR"/>
              </w:rPr>
            </w:pPr>
            <w:proofErr w:type="spellStart"/>
            <w:r w:rsidRPr="00035E2C">
              <w:rPr>
                <w:lang w:val="fr-FR"/>
              </w:rPr>
              <w:t>Bearer</w:t>
            </w:r>
            <w:proofErr w:type="spellEnd"/>
            <w:r w:rsidRPr="00035E2C">
              <w:rPr>
                <w:lang w:val="fr-FR"/>
              </w:rPr>
              <w:t xml:space="preserve"> </w:t>
            </w:r>
            <w:proofErr w:type="spellStart"/>
            <w:r w:rsidRPr="00035E2C">
              <w:rPr>
                <w:lang w:val="fr-FR"/>
              </w:rPr>
              <w:t>Context</w:t>
            </w:r>
            <w:proofErr w:type="spellEnd"/>
            <w:r w:rsidRPr="00035E2C">
              <w:rPr>
                <w:lang w:val="fr-FR"/>
              </w:rPr>
              <w:t xml:space="preserve"> IE Type = 93 (</w:t>
            </w:r>
            <w:proofErr w:type="spellStart"/>
            <w:r w:rsidRPr="00035E2C">
              <w:rPr>
                <w:lang w:val="fr-FR"/>
              </w:rPr>
              <w:t>decimal</w:t>
            </w:r>
            <w:proofErr w:type="spellEnd"/>
            <w:r w:rsidRPr="00035E2C">
              <w:rPr>
                <w:lang w:val="fr-FR"/>
              </w:rPr>
              <w:t>)</w:t>
            </w:r>
          </w:p>
        </w:tc>
        <w:tc>
          <w:tcPr>
            <w:tcW w:w="1530" w:type="dxa"/>
            <w:tcBorders>
              <w:top w:val="single" w:sz="4" w:space="0" w:color="auto"/>
              <w:left w:val="nil"/>
              <w:bottom w:val="single" w:sz="4" w:space="0" w:color="auto"/>
              <w:right w:val="nil"/>
            </w:tcBorders>
            <w:shd w:val="clear" w:color="auto" w:fill="E0E0E0"/>
          </w:tcPr>
          <w:p w14:paraId="1E7A091D" w14:textId="77777777" w:rsidR="00035E2C" w:rsidRPr="00035E2C" w:rsidRDefault="00035E2C">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ABC66F7" w14:textId="77777777" w:rsidR="00035E2C" w:rsidRPr="00035E2C" w:rsidRDefault="00035E2C">
            <w:pPr>
              <w:pStyle w:val="TAC"/>
              <w:rPr>
                <w:lang w:val="fr-FR"/>
              </w:rPr>
            </w:pPr>
          </w:p>
        </w:tc>
      </w:tr>
      <w:tr w:rsidR="00035E2C" w14:paraId="7DD3AA1E"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2539132" w14:textId="77777777" w:rsidR="00035E2C" w:rsidRDefault="00035E2C">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AF5F412" w14:textId="77777777" w:rsidR="00035E2C" w:rsidRDefault="00035E2C">
            <w:pPr>
              <w:pStyle w:val="TAC"/>
            </w:pPr>
          </w:p>
        </w:tc>
        <w:tc>
          <w:tcPr>
            <w:tcW w:w="4773" w:type="dxa"/>
            <w:tcBorders>
              <w:top w:val="single" w:sz="4" w:space="0" w:color="auto"/>
              <w:left w:val="nil"/>
              <w:bottom w:val="single" w:sz="4" w:space="0" w:color="auto"/>
              <w:right w:val="nil"/>
            </w:tcBorders>
            <w:shd w:val="clear" w:color="auto" w:fill="E0E0E0"/>
            <w:hideMark/>
          </w:tcPr>
          <w:p w14:paraId="68A12643" w14:textId="77777777" w:rsidR="00035E2C" w:rsidRDefault="00035E2C">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945BC5F" w14:textId="77777777" w:rsidR="00035E2C" w:rsidRDefault="00035E2C">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3584ECB" w14:textId="77777777" w:rsidR="00035E2C" w:rsidRDefault="00035E2C">
            <w:pPr>
              <w:pStyle w:val="TAC"/>
            </w:pPr>
          </w:p>
        </w:tc>
      </w:tr>
      <w:tr w:rsidR="00035E2C" w14:paraId="631B8BA3"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C324213" w14:textId="77777777" w:rsidR="00035E2C" w:rsidRDefault="00035E2C">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F1DB26F" w14:textId="77777777" w:rsidR="00035E2C" w:rsidRDefault="00035E2C">
            <w:pPr>
              <w:pStyle w:val="TAC"/>
            </w:pPr>
          </w:p>
        </w:tc>
        <w:tc>
          <w:tcPr>
            <w:tcW w:w="4773" w:type="dxa"/>
            <w:tcBorders>
              <w:top w:val="single" w:sz="4" w:space="0" w:color="auto"/>
              <w:left w:val="nil"/>
              <w:bottom w:val="single" w:sz="4" w:space="0" w:color="auto"/>
              <w:right w:val="nil"/>
            </w:tcBorders>
            <w:shd w:val="clear" w:color="auto" w:fill="E0E0E0"/>
            <w:hideMark/>
          </w:tcPr>
          <w:p w14:paraId="61533CDD" w14:textId="77777777" w:rsidR="00035E2C" w:rsidRDefault="00035E2C">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152E3E5" w14:textId="77777777" w:rsidR="00035E2C" w:rsidRDefault="00035E2C">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3FD9A76" w14:textId="77777777" w:rsidR="00035E2C" w:rsidRDefault="00035E2C">
            <w:pPr>
              <w:pStyle w:val="TAC"/>
            </w:pPr>
          </w:p>
        </w:tc>
      </w:tr>
      <w:tr w:rsidR="00035E2C" w14:paraId="19F5F9BD"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32C8E646" w14:textId="77777777" w:rsidR="00035E2C" w:rsidRDefault="00035E2C">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036E125" w14:textId="77777777" w:rsidR="00035E2C" w:rsidRDefault="00035E2C">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46840DA" w14:textId="77777777" w:rsidR="00035E2C" w:rsidRDefault="00035E2C">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E8CC111" w14:textId="77777777" w:rsidR="00035E2C" w:rsidRDefault="00035E2C">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8D762CC" w14:textId="77777777" w:rsidR="00035E2C" w:rsidRDefault="00035E2C">
            <w:pPr>
              <w:pStyle w:val="TAH"/>
            </w:pPr>
            <w:r>
              <w:t>Ins.</w:t>
            </w:r>
          </w:p>
        </w:tc>
      </w:tr>
      <w:tr w:rsidR="00035E2C" w14:paraId="76B7B3CC"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0C7A8208" w14:textId="77777777" w:rsidR="00035E2C" w:rsidRDefault="00035E2C">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2DB337D" w14:textId="77777777" w:rsidR="00035E2C" w:rsidRDefault="00035E2C">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E53204C" w14:textId="77777777" w:rsidR="00035E2C" w:rsidRDefault="00035E2C">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60ACDF1" w14:textId="77777777" w:rsidR="00035E2C" w:rsidRDefault="00035E2C">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378B5138" w14:textId="77777777" w:rsidR="00035E2C" w:rsidRDefault="00035E2C">
            <w:pPr>
              <w:pStyle w:val="TAC"/>
            </w:pPr>
            <w:r>
              <w:t>0</w:t>
            </w:r>
          </w:p>
        </w:tc>
      </w:tr>
      <w:tr w:rsidR="00035E2C" w14:paraId="1B4C623E"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00798CE1" w14:textId="77777777" w:rsidR="00035E2C" w:rsidRDefault="00035E2C">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521E3947" w14:textId="77777777" w:rsidR="00035E2C" w:rsidRDefault="00035E2C">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C8832B5" w14:textId="77777777" w:rsidR="00035E2C" w:rsidRDefault="00035E2C">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400E2DDC" w14:textId="77777777" w:rsidR="00035E2C" w:rsidRDefault="00035E2C">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7B021E2B" w14:textId="77777777" w:rsidR="00035E2C" w:rsidRDefault="00035E2C">
            <w:pPr>
              <w:pStyle w:val="TAC"/>
            </w:pPr>
            <w:r>
              <w:t>0</w:t>
            </w:r>
          </w:p>
        </w:tc>
      </w:tr>
      <w:tr w:rsidR="00035E2C" w14:paraId="274A8716" w14:textId="77777777" w:rsidTr="00035E2C">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C61997F" w14:textId="77777777" w:rsidR="00035E2C" w:rsidRDefault="00035E2C">
            <w:pPr>
              <w:pStyle w:val="TAN"/>
            </w:pPr>
            <w:r>
              <w:t>NOTE 1:</w:t>
            </w:r>
            <w:r>
              <w:tab/>
              <w:t>The conditional S4-U SGSN F-TEID IE is redundant.</w:t>
            </w:r>
          </w:p>
        </w:tc>
      </w:tr>
    </w:tbl>
    <w:p w14:paraId="712D2AAF" w14:textId="77777777" w:rsidR="00035E2C" w:rsidRDefault="00035E2C" w:rsidP="00035E2C">
      <w:pPr>
        <w:rPr>
          <w:lang w:eastAsia="zh-CN"/>
        </w:rPr>
      </w:pPr>
    </w:p>
    <w:p w14:paraId="6CCB77A7" w14:textId="77777777" w:rsidR="00035E2C" w:rsidRDefault="00035E2C" w:rsidP="00035E2C">
      <w:pPr>
        <w:pStyle w:val="TH"/>
        <w:rPr>
          <w:lang w:eastAsia="en-GB"/>
        </w:rPr>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35E2C" w14:paraId="17D25D8E"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4BA3A14" w14:textId="77777777" w:rsidR="00035E2C" w:rsidRDefault="00035E2C">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752E736" w14:textId="77777777" w:rsidR="00035E2C" w:rsidRDefault="00035E2C">
            <w:pPr>
              <w:pStyle w:val="TAC"/>
            </w:pPr>
          </w:p>
        </w:tc>
        <w:tc>
          <w:tcPr>
            <w:tcW w:w="4773" w:type="dxa"/>
            <w:tcBorders>
              <w:top w:val="single" w:sz="4" w:space="0" w:color="auto"/>
              <w:left w:val="nil"/>
              <w:bottom w:val="single" w:sz="4" w:space="0" w:color="auto"/>
              <w:right w:val="nil"/>
            </w:tcBorders>
            <w:shd w:val="clear" w:color="auto" w:fill="E0E0E0"/>
            <w:hideMark/>
          </w:tcPr>
          <w:p w14:paraId="127CC335" w14:textId="77777777" w:rsidR="00035E2C" w:rsidRDefault="00035E2C">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575991C2" w14:textId="77777777" w:rsidR="00035E2C" w:rsidRDefault="00035E2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39A096" w14:textId="77777777" w:rsidR="00035E2C" w:rsidRDefault="00035E2C">
            <w:pPr>
              <w:pStyle w:val="TAC"/>
            </w:pPr>
          </w:p>
        </w:tc>
      </w:tr>
      <w:tr w:rsidR="00035E2C" w14:paraId="04B695CC"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C5BD9DD" w14:textId="77777777" w:rsidR="00035E2C" w:rsidRDefault="00035E2C">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AC1E5D9" w14:textId="77777777" w:rsidR="00035E2C" w:rsidRDefault="00035E2C">
            <w:pPr>
              <w:pStyle w:val="TAC"/>
            </w:pPr>
          </w:p>
        </w:tc>
        <w:tc>
          <w:tcPr>
            <w:tcW w:w="4773" w:type="dxa"/>
            <w:tcBorders>
              <w:top w:val="single" w:sz="4" w:space="0" w:color="auto"/>
              <w:left w:val="nil"/>
              <w:bottom w:val="single" w:sz="4" w:space="0" w:color="auto"/>
              <w:right w:val="nil"/>
            </w:tcBorders>
            <w:shd w:val="clear" w:color="auto" w:fill="E0E0E0"/>
            <w:hideMark/>
          </w:tcPr>
          <w:p w14:paraId="2B9BABB2" w14:textId="77777777" w:rsidR="00035E2C" w:rsidRDefault="00035E2C">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169ACB" w14:textId="77777777" w:rsidR="00035E2C" w:rsidRDefault="00035E2C">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43D0A08" w14:textId="77777777" w:rsidR="00035E2C" w:rsidRDefault="00035E2C">
            <w:pPr>
              <w:pStyle w:val="TAC"/>
            </w:pPr>
          </w:p>
        </w:tc>
      </w:tr>
      <w:tr w:rsidR="00035E2C" w14:paraId="72E25589"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9D721F" w14:textId="77777777" w:rsidR="00035E2C" w:rsidRDefault="00035E2C">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2300640" w14:textId="77777777" w:rsidR="00035E2C" w:rsidRDefault="00035E2C">
            <w:pPr>
              <w:pStyle w:val="TAC"/>
            </w:pPr>
          </w:p>
        </w:tc>
        <w:tc>
          <w:tcPr>
            <w:tcW w:w="4773" w:type="dxa"/>
            <w:tcBorders>
              <w:top w:val="single" w:sz="4" w:space="0" w:color="auto"/>
              <w:left w:val="nil"/>
              <w:bottom w:val="single" w:sz="4" w:space="0" w:color="auto"/>
              <w:right w:val="nil"/>
            </w:tcBorders>
            <w:shd w:val="clear" w:color="auto" w:fill="E0E0E0"/>
            <w:hideMark/>
          </w:tcPr>
          <w:p w14:paraId="576C89CF" w14:textId="77777777" w:rsidR="00035E2C" w:rsidRDefault="00035E2C">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9EFABC1" w14:textId="77777777" w:rsidR="00035E2C" w:rsidRDefault="00035E2C">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A9CF7FB" w14:textId="77777777" w:rsidR="00035E2C" w:rsidRDefault="00035E2C">
            <w:pPr>
              <w:pStyle w:val="TAC"/>
            </w:pPr>
          </w:p>
        </w:tc>
      </w:tr>
      <w:tr w:rsidR="00035E2C" w14:paraId="286BFE99"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6FF864A0" w14:textId="77777777" w:rsidR="00035E2C" w:rsidRDefault="00035E2C">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73931B5" w14:textId="77777777" w:rsidR="00035E2C" w:rsidRDefault="00035E2C">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34AFAA" w14:textId="77777777" w:rsidR="00035E2C" w:rsidRDefault="00035E2C">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843EE76" w14:textId="77777777" w:rsidR="00035E2C" w:rsidRDefault="00035E2C">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1201FAC" w14:textId="77777777" w:rsidR="00035E2C" w:rsidRDefault="00035E2C">
            <w:pPr>
              <w:pStyle w:val="TAH"/>
            </w:pPr>
            <w:r>
              <w:t>Ins.</w:t>
            </w:r>
          </w:p>
        </w:tc>
      </w:tr>
      <w:tr w:rsidR="00035E2C" w14:paraId="06AFE394"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521309C0" w14:textId="77777777" w:rsidR="00035E2C" w:rsidRDefault="00035E2C">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3F69E03E" w14:textId="77777777" w:rsidR="00035E2C" w:rsidRDefault="00035E2C">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BCC8E07" w14:textId="77777777" w:rsidR="00035E2C" w:rsidRDefault="00035E2C">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17184C6" w14:textId="77777777" w:rsidR="00035E2C" w:rsidRDefault="00035E2C">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AFF7ECB" w14:textId="77777777" w:rsidR="00035E2C" w:rsidRDefault="00035E2C">
            <w:pPr>
              <w:pStyle w:val="TAC"/>
            </w:pPr>
            <w:r>
              <w:t>0</w:t>
            </w:r>
          </w:p>
        </w:tc>
      </w:tr>
      <w:tr w:rsidR="00035E2C" w14:paraId="2C13376A"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24BA503A" w14:textId="77777777" w:rsidR="00035E2C" w:rsidRDefault="00035E2C">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1AA48209" w14:textId="77777777" w:rsidR="00035E2C" w:rsidRDefault="00035E2C">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41D5941" w14:textId="77777777" w:rsidR="00035E2C" w:rsidRDefault="00035E2C">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4F5DF1D" w14:textId="77777777" w:rsidR="00035E2C" w:rsidRDefault="00035E2C">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77D46D5" w14:textId="77777777" w:rsidR="00035E2C" w:rsidRDefault="00035E2C">
            <w:pPr>
              <w:pStyle w:val="TAC"/>
            </w:pPr>
            <w:r>
              <w:t>0</w:t>
            </w:r>
          </w:p>
        </w:tc>
      </w:tr>
      <w:tr w:rsidR="00035E2C" w14:paraId="6A60540F"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7841B5C5" w14:textId="77777777" w:rsidR="00035E2C" w:rsidRDefault="00035E2C">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0BE745B9" w14:textId="77777777" w:rsidR="00035E2C" w:rsidRDefault="00035E2C">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26A8720" w14:textId="77777777" w:rsidR="00035E2C" w:rsidRDefault="00035E2C">
            <w:pPr>
              <w:pStyle w:val="TAL"/>
            </w:pPr>
            <w:r>
              <w:t>See clause 12.3.5.1.2.2 for the description and use of this parameter.</w:t>
            </w:r>
          </w:p>
          <w:p w14:paraId="0BCEA3F4" w14:textId="77777777" w:rsidR="00035E2C" w:rsidRDefault="00035E2C">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11748C81" w14:textId="77777777" w:rsidR="00035E2C" w:rsidRDefault="00035E2C">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3F3EE191" w14:textId="77777777" w:rsidR="00035E2C" w:rsidRDefault="00035E2C">
            <w:pPr>
              <w:pStyle w:val="TAC"/>
            </w:pPr>
            <w:r>
              <w:t>0</w:t>
            </w:r>
          </w:p>
        </w:tc>
      </w:tr>
    </w:tbl>
    <w:p w14:paraId="0C85C23B" w14:textId="77777777" w:rsidR="00035E2C" w:rsidRDefault="00035E2C" w:rsidP="00035E2C">
      <w:pPr>
        <w:rPr>
          <w:lang w:eastAsia="zh-CN"/>
        </w:rPr>
      </w:pPr>
    </w:p>
    <w:p w14:paraId="027911CD" w14:textId="77777777" w:rsidR="00035E2C" w:rsidRDefault="00035E2C" w:rsidP="00035E2C">
      <w:pPr>
        <w:pStyle w:val="TH"/>
        <w:rPr>
          <w:lang w:eastAsia="en-GB"/>
        </w:rPr>
      </w:pPr>
      <w:r>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35E2C" w14:paraId="0B6A85B6"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9AC9A12" w14:textId="77777777" w:rsidR="00035E2C" w:rsidRDefault="00035E2C">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D9F9202" w14:textId="77777777" w:rsidR="00035E2C" w:rsidRDefault="00035E2C">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1DB15608" w14:textId="77777777" w:rsidR="00035E2C" w:rsidRDefault="00035E2C">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373E3BC3" w14:textId="77777777" w:rsidR="00035E2C" w:rsidRDefault="00035E2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876CEC" w14:textId="77777777" w:rsidR="00035E2C" w:rsidRDefault="00035E2C">
            <w:pPr>
              <w:pStyle w:val="TAC"/>
            </w:pPr>
          </w:p>
        </w:tc>
      </w:tr>
      <w:tr w:rsidR="00035E2C" w14:paraId="501F46DA"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09840C8" w14:textId="77777777" w:rsidR="00035E2C" w:rsidRDefault="00035E2C">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BF9EBD5" w14:textId="77777777" w:rsidR="00035E2C" w:rsidRDefault="00035E2C">
            <w:pPr>
              <w:pStyle w:val="TAC"/>
            </w:pPr>
          </w:p>
        </w:tc>
        <w:tc>
          <w:tcPr>
            <w:tcW w:w="4773" w:type="dxa"/>
            <w:tcBorders>
              <w:top w:val="single" w:sz="4" w:space="0" w:color="auto"/>
              <w:left w:val="nil"/>
              <w:bottom w:val="single" w:sz="4" w:space="0" w:color="auto"/>
              <w:right w:val="nil"/>
            </w:tcBorders>
            <w:shd w:val="clear" w:color="auto" w:fill="E0E0E0"/>
            <w:hideMark/>
          </w:tcPr>
          <w:p w14:paraId="7DD9268A" w14:textId="77777777" w:rsidR="00035E2C" w:rsidRDefault="00035E2C">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A86603" w14:textId="77777777" w:rsidR="00035E2C" w:rsidRDefault="00035E2C">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D5E2787" w14:textId="77777777" w:rsidR="00035E2C" w:rsidRDefault="00035E2C">
            <w:pPr>
              <w:pStyle w:val="TAC"/>
            </w:pPr>
          </w:p>
        </w:tc>
      </w:tr>
      <w:tr w:rsidR="00035E2C" w14:paraId="50021D92"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AEDE6BF" w14:textId="77777777" w:rsidR="00035E2C" w:rsidRDefault="00035E2C">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3BA0726" w14:textId="77777777" w:rsidR="00035E2C" w:rsidRDefault="00035E2C">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2B12DDF" w14:textId="77777777" w:rsidR="00035E2C" w:rsidRDefault="00035E2C">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239A199" w14:textId="77777777" w:rsidR="00035E2C" w:rsidRDefault="00035E2C">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7F93F67" w14:textId="77777777" w:rsidR="00035E2C" w:rsidRDefault="00035E2C">
            <w:pPr>
              <w:pStyle w:val="TAC"/>
            </w:pPr>
          </w:p>
        </w:tc>
      </w:tr>
      <w:tr w:rsidR="00035E2C" w14:paraId="1DB22C9F"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7C354AFE" w14:textId="77777777" w:rsidR="00035E2C" w:rsidRDefault="00035E2C">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38AF420" w14:textId="77777777" w:rsidR="00035E2C" w:rsidRDefault="00035E2C">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4C44139" w14:textId="77777777" w:rsidR="00035E2C" w:rsidRDefault="00035E2C">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806FA22" w14:textId="77777777" w:rsidR="00035E2C" w:rsidRDefault="00035E2C">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EB69655" w14:textId="77777777" w:rsidR="00035E2C" w:rsidRDefault="00035E2C">
            <w:pPr>
              <w:pStyle w:val="TAH"/>
            </w:pPr>
            <w:r>
              <w:t>Ins.</w:t>
            </w:r>
          </w:p>
        </w:tc>
      </w:tr>
      <w:tr w:rsidR="00035E2C" w14:paraId="057FFF91"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57669F42" w14:textId="77777777" w:rsidR="00035E2C" w:rsidRDefault="00035E2C">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16F89C78" w14:textId="77777777" w:rsidR="00035E2C" w:rsidRDefault="00035E2C">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A9753E0" w14:textId="77777777" w:rsidR="00035E2C" w:rsidRDefault="00035E2C">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A799F9F" w14:textId="77777777" w:rsidR="00035E2C" w:rsidRDefault="00035E2C">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6EDA281" w14:textId="77777777" w:rsidR="00035E2C" w:rsidRDefault="00035E2C">
            <w:pPr>
              <w:pStyle w:val="TAC"/>
            </w:pPr>
            <w:r>
              <w:t>0</w:t>
            </w:r>
          </w:p>
        </w:tc>
      </w:tr>
      <w:tr w:rsidR="00035E2C" w14:paraId="0A06A5FD" w14:textId="77777777" w:rsidTr="00035E2C">
        <w:trPr>
          <w:jc w:val="center"/>
        </w:trPr>
        <w:tc>
          <w:tcPr>
            <w:tcW w:w="1819" w:type="dxa"/>
            <w:tcBorders>
              <w:top w:val="single" w:sz="4" w:space="0" w:color="auto"/>
              <w:left w:val="single" w:sz="4" w:space="0" w:color="auto"/>
              <w:bottom w:val="single" w:sz="4" w:space="0" w:color="auto"/>
              <w:right w:val="single" w:sz="4" w:space="0" w:color="auto"/>
            </w:tcBorders>
            <w:hideMark/>
          </w:tcPr>
          <w:p w14:paraId="1A7C02D8" w14:textId="77777777" w:rsidR="00035E2C" w:rsidRDefault="00035E2C">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2285CF8B" w14:textId="77777777" w:rsidR="00035E2C" w:rsidRDefault="00035E2C">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277CE62" w14:textId="77777777" w:rsidR="00035E2C" w:rsidRDefault="00035E2C">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93532A2" w14:textId="77777777" w:rsidR="00035E2C" w:rsidRDefault="00035E2C">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8E45111" w14:textId="77777777" w:rsidR="00035E2C" w:rsidRDefault="00035E2C">
            <w:pPr>
              <w:pStyle w:val="TAC"/>
            </w:pPr>
            <w:r>
              <w:t>0</w:t>
            </w:r>
          </w:p>
        </w:tc>
      </w:tr>
    </w:tbl>
    <w:p w14:paraId="68C9CD36" w14:textId="77777777" w:rsidR="001E41F3" w:rsidRDefault="001E41F3">
      <w:pPr>
        <w:rPr>
          <w:noProof/>
        </w:rPr>
      </w:pPr>
    </w:p>
    <w:p w14:paraId="444943CF" w14:textId="77777777" w:rsidR="00035E2C" w:rsidRDefault="00035E2C" w:rsidP="00035E2C">
      <w:pPr>
        <w:pStyle w:val="Heading3"/>
        <w:rPr>
          <w:lang w:eastAsia="zh-CN"/>
        </w:rPr>
      </w:pPr>
      <w:bookmarkStart w:id="141" w:name="_Toc19777501"/>
      <w:bookmarkStart w:id="142" w:name="_Toc27740798"/>
      <w:bookmarkStart w:id="143" w:name="_Toc36054177"/>
      <w:bookmarkStart w:id="144" w:name="_Toc44874053"/>
      <w:bookmarkStart w:id="145" w:name="_Toc51863031"/>
      <w:bookmarkStart w:id="146" w:name="_Toc57980460"/>
      <w:bookmarkStart w:id="147" w:name="_Toc155290700"/>
      <w:r>
        <w:rPr>
          <w:lang w:eastAsia="zh-CN"/>
        </w:rPr>
        <w:t>7.2.7</w:t>
      </w:r>
      <w:r>
        <w:rPr>
          <w:lang w:eastAsia="zh-CN"/>
        </w:rPr>
        <w:tab/>
        <w:t>Modify Bearer Request</w:t>
      </w:r>
      <w:bookmarkEnd w:id="141"/>
      <w:bookmarkEnd w:id="142"/>
      <w:bookmarkEnd w:id="143"/>
      <w:bookmarkEnd w:id="144"/>
      <w:bookmarkEnd w:id="145"/>
      <w:bookmarkEnd w:id="146"/>
      <w:bookmarkEnd w:id="147"/>
    </w:p>
    <w:p w14:paraId="1ED23673" w14:textId="751410A1" w:rsidR="002D0BE7" w:rsidRDefault="002D0BE7" w:rsidP="00035E2C">
      <w:r w:rsidRPr="002D0BE7">
        <w:rPr>
          <w:color w:val="0070C0"/>
          <w:highlight w:val="yellow"/>
          <w:lang w:eastAsia="zh-CN"/>
        </w:rPr>
        <w:t>*** skipped for clarity ***</w:t>
      </w:r>
    </w:p>
    <w:p w14:paraId="11D9BA2C" w14:textId="77777777" w:rsidR="00035E2C" w:rsidRDefault="00035E2C" w:rsidP="00035E2C">
      <w:pPr>
        <w:pStyle w:val="TH"/>
      </w:pPr>
      <w:r>
        <w:t xml:space="preserve">Table </w:t>
      </w:r>
      <w:r>
        <w:rPr>
          <w:lang w:eastAsia="zh-CN"/>
        </w:rPr>
        <w:t>7.2.7-1</w:t>
      </w:r>
      <w:r>
        <w:t>: Information Elements in a Modify Bearer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035E2C" w14:paraId="404D0AFB" w14:textId="77777777" w:rsidTr="002D0BE7">
        <w:tc>
          <w:tcPr>
            <w:tcW w:w="1821" w:type="dxa"/>
            <w:tcBorders>
              <w:top w:val="single" w:sz="4" w:space="0" w:color="auto"/>
              <w:left w:val="single" w:sz="4" w:space="0" w:color="auto"/>
              <w:bottom w:val="single" w:sz="4" w:space="0" w:color="auto"/>
              <w:right w:val="single" w:sz="4" w:space="0" w:color="auto"/>
            </w:tcBorders>
            <w:hideMark/>
          </w:tcPr>
          <w:p w14:paraId="68C7F24A" w14:textId="77777777" w:rsidR="00035E2C" w:rsidRDefault="00035E2C">
            <w:pPr>
              <w:pStyle w:val="TAH"/>
            </w:pPr>
            <w:bookmarkStart w:id="148" w:name="MCCQCTEMPBM_0000005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9A6E596" w14:textId="77777777" w:rsidR="00035E2C" w:rsidRDefault="00035E2C">
            <w:pPr>
              <w:pStyle w:val="TAH"/>
            </w:pPr>
            <w:r>
              <w:t>P</w:t>
            </w:r>
          </w:p>
        </w:tc>
        <w:tc>
          <w:tcPr>
            <w:tcW w:w="4776" w:type="dxa"/>
            <w:tcBorders>
              <w:top w:val="single" w:sz="4" w:space="0" w:color="auto"/>
              <w:left w:val="single" w:sz="4" w:space="0" w:color="auto"/>
              <w:bottom w:val="single" w:sz="4" w:space="0" w:color="auto"/>
              <w:right w:val="single" w:sz="4" w:space="0" w:color="auto"/>
            </w:tcBorders>
            <w:hideMark/>
          </w:tcPr>
          <w:p w14:paraId="72C28A20" w14:textId="77777777" w:rsidR="00035E2C" w:rsidRDefault="00035E2C">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2C39D747" w14:textId="77777777" w:rsidR="00035E2C" w:rsidRDefault="00035E2C">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20476C4" w14:textId="77777777" w:rsidR="00035E2C" w:rsidRDefault="00035E2C">
            <w:pPr>
              <w:pStyle w:val="TAH"/>
            </w:pPr>
            <w:r>
              <w:t>Ins.</w:t>
            </w:r>
          </w:p>
        </w:tc>
      </w:tr>
      <w:tr w:rsidR="00035E2C" w14:paraId="6ABD5F73" w14:textId="77777777" w:rsidTr="002D0BE7">
        <w:tc>
          <w:tcPr>
            <w:tcW w:w="1821" w:type="dxa"/>
            <w:vMerge w:val="restart"/>
            <w:tcBorders>
              <w:top w:val="single" w:sz="4" w:space="0" w:color="auto"/>
              <w:left w:val="single" w:sz="4" w:space="0" w:color="auto"/>
              <w:bottom w:val="single" w:sz="4" w:space="0" w:color="auto"/>
              <w:right w:val="single" w:sz="4" w:space="0" w:color="auto"/>
            </w:tcBorders>
            <w:hideMark/>
          </w:tcPr>
          <w:p w14:paraId="66AB077D" w14:textId="77777777" w:rsidR="00035E2C" w:rsidRDefault="00035E2C">
            <w:pPr>
              <w:pStyle w:val="TAL"/>
              <w:keepNext w:val="0"/>
            </w:pPr>
            <w:r>
              <w:t>ME Identity (MEI)</w:t>
            </w:r>
          </w:p>
        </w:tc>
        <w:tc>
          <w:tcPr>
            <w:tcW w:w="360" w:type="dxa"/>
            <w:tcBorders>
              <w:top w:val="single" w:sz="4" w:space="0" w:color="auto"/>
              <w:left w:val="single" w:sz="4" w:space="0" w:color="auto"/>
              <w:bottom w:val="single" w:sz="4" w:space="0" w:color="auto"/>
              <w:right w:val="single" w:sz="4" w:space="0" w:color="auto"/>
            </w:tcBorders>
            <w:hideMark/>
          </w:tcPr>
          <w:p w14:paraId="4A4B2B1D" w14:textId="77777777" w:rsidR="00035E2C" w:rsidRDefault="00035E2C">
            <w:pPr>
              <w:pStyle w:val="TAC"/>
              <w:keepNext w:val="0"/>
            </w:pPr>
            <w:r>
              <w:t>C</w:t>
            </w:r>
          </w:p>
        </w:tc>
        <w:tc>
          <w:tcPr>
            <w:tcW w:w="4776" w:type="dxa"/>
            <w:tcBorders>
              <w:top w:val="single" w:sz="4" w:space="0" w:color="auto"/>
              <w:left w:val="single" w:sz="4" w:space="0" w:color="auto"/>
              <w:bottom w:val="single" w:sz="4" w:space="0" w:color="auto"/>
              <w:right w:val="single" w:sz="4" w:space="0" w:color="auto"/>
            </w:tcBorders>
            <w:hideMark/>
          </w:tcPr>
          <w:p w14:paraId="40C1D62B" w14:textId="77777777" w:rsidR="00035E2C" w:rsidRDefault="00035E2C">
            <w:pPr>
              <w:pStyle w:val="TAL"/>
              <w:keepNext w:val="0"/>
            </w:pPr>
            <w:r>
              <w:rPr>
                <w:lang w:eastAsia="zh-CN"/>
              </w:rPr>
              <w:t>If an SGW receives this IE from an MME/SGSN during a TAU/RAU/Handover procedure, the SGW shall forward it across the S5/S8 interface to the PGW</w:t>
            </w:r>
            <w:r>
              <w:t>.</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7421945" w14:textId="77777777" w:rsidR="00035E2C" w:rsidRDefault="00035E2C">
            <w:pPr>
              <w:pStyle w:val="TAC"/>
              <w:keepNext w:val="0"/>
            </w:pPr>
            <w:r>
              <w:t>MEI</w:t>
            </w:r>
          </w:p>
        </w:tc>
        <w:tc>
          <w:tcPr>
            <w:tcW w:w="482" w:type="dxa"/>
            <w:vMerge w:val="restart"/>
            <w:tcBorders>
              <w:top w:val="single" w:sz="4" w:space="0" w:color="auto"/>
              <w:left w:val="single" w:sz="4" w:space="0" w:color="auto"/>
              <w:bottom w:val="single" w:sz="4" w:space="0" w:color="auto"/>
              <w:right w:val="single" w:sz="4" w:space="0" w:color="auto"/>
            </w:tcBorders>
            <w:hideMark/>
          </w:tcPr>
          <w:p w14:paraId="6DD04A40" w14:textId="77777777" w:rsidR="00035E2C" w:rsidRDefault="00035E2C">
            <w:pPr>
              <w:pStyle w:val="TAC"/>
              <w:keepNext w:val="0"/>
            </w:pPr>
            <w:r>
              <w:t>0</w:t>
            </w:r>
          </w:p>
        </w:tc>
      </w:tr>
      <w:tr w:rsidR="00035E2C" w14:paraId="3404B946"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7E03B5AF"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F5E04E4" w14:textId="77777777" w:rsidR="00035E2C" w:rsidRDefault="00035E2C">
            <w:pPr>
              <w:pStyle w:val="TAC"/>
              <w:keepNext w:val="0"/>
            </w:pPr>
            <w:r>
              <w:t>O</w:t>
            </w:r>
          </w:p>
        </w:tc>
        <w:tc>
          <w:tcPr>
            <w:tcW w:w="4776" w:type="dxa"/>
            <w:tcBorders>
              <w:top w:val="single" w:sz="4" w:space="0" w:color="auto"/>
              <w:left w:val="single" w:sz="4" w:space="0" w:color="auto"/>
              <w:bottom w:val="single" w:sz="4" w:space="0" w:color="auto"/>
              <w:right w:val="single" w:sz="4" w:space="0" w:color="auto"/>
            </w:tcBorders>
            <w:hideMark/>
          </w:tcPr>
          <w:p w14:paraId="04EE84A9" w14:textId="77777777" w:rsidR="00035E2C" w:rsidRDefault="00035E2C">
            <w:pPr>
              <w:pStyle w:val="TAL"/>
              <w:keepNext w:val="0"/>
              <w:rPr>
                <w:lang w:eastAsia="zh-CN"/>
              </w:rPr>
            </w:pPr>
            <w:r>
              <w:rPr>
                <w:lang w:eastAsia="zh-CN"/>
              </w:rPr>
              <w:t>The MME/SGSN should include this IE on the S11/S4 interface if the IMSI is not available. The SGW shall forward it across the S5/S8 interface to the PGW if received. See NOTE 23.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D63F52D"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EC19884" w14:textId="77777777" w:rsidR="00035E2C" w:rsidRDefault="00035E2C">
            <w:pPr>
              <w:spacing w:after="0"/>
              <w:rPr>
                <w:rFonts w:ascii="Arial" w:hAnsi="Arial"/>
                <w:sz w:val="18"/>
                <w:lang w:eastAsia="en-GB"/>
              </w:rPr>
            </w:pPr>
          </w:p>
        </w:tc>
      </w:tr>
      <w:tr w:rsidR="00035E2C" w14:paraId="0500DC0C" w14:textId="77777777" w:rsidTr="002D0BE7">
        <w:tc>
          <w:tcPr>
            <w:tcW w:w="1821" w:type="dxa"/>
            <w:vMerge w:val="restart"/>
            <w:tcBorders>
              <w:top w:val="single" w:sz="4" w:space="0" w:color="auto"/>
              <w:left w:val="single" w:sz="4" w:space="0" w:color="auto"/>
              <w:bottom w:val="single" w:sz="4" w:space="0" w:color="auto"/>
              <w:right w:val="single" w:sz="4" w:space="0" w:color="auto"/>
            </w:tcBorders>
            <w:hideMark/>
          </w:tcPr>
          <w:p w14:paraId="34448A8C" w14:textId="77777777" w:rsidR="00035E2C" w:rsidRDefault="00035E2C">
            <w:pPr>
              <w:pStyle w:val="TAL"/>
              <w:keepNext w:val="0"/>
              <w:rPr>
                <w:lang w:eastAsia="en-GB"/>
              </w:rPr>
            </w:pPr>
            <w:r>
              <w:t>User Location Info</w:t>
            </w:r>
            <w:r>
              <w:rPr>
                <w:szCs w:val="18"/>
              </w:rPr>
              <w:t>rmation</w:t>
            </w:r>
            <w:r>
              <w:t xml:space="preserve"> (ULI)</w:t>
            </w:r>
          </w:p>
        </w:tc>
        <w:tc>
          <w:tcPr>
            <w:tcW w:w="360" w:type="dxa"/>
            <w:tcBorders>
              <w:top w:val="single" w:sz="4" w:space="0" w:color="auto"/>
              <w:left w:val="single" w:sz="4" w:space="0" w:color="auto"/>
              <w:bottom w:val="single" w:sz="4" w:space="0" w:color="auto"/>
              <w:right w:val="single" w:sz="4" w:space="0" w:color="auto"/>
            </w:tcBorders>
            <w:hideMark/>
          </w:tcPr>
          <w:p w14:paraId="4483E7B6" w14:textId="77777777" w:rsidR="00035E2C" w:rsidRDefault="00035E2C">
            <w:pPr>
              <w:pStyle w:val="TAC"/>
              <w:keepNext w:val="0"/>
            </w:pPr>
            <w:r>
              <w:t>C</w:t>
            </w:r>
          </w:p>
        </w:tc>
        <w:tc>
          <w:tcPr>
            <w:tcW w:w="4776" w:type="dxa"/>
            <w:tcBorders>
              <w:top w:val="single" w:sz="4" w:space="0" w:color="auto"/>
              <w:left w:val="single" w:sz="4" w:space="0" w:color="auto"/>
              <w:bottom w:val="single" w:sz="4" w:space="0" w:color="auto"/>
              <w:right w:val="single" w:sz="4" w:space="0" w:color="auto"/>
            </w:tcBorders>
          </w:tcPr>
          <w:p w14:paraId="135D1C91" w14:textId="77777777" w:rsidR="00035E2C" w:rsidRDefault="00035E2C">
            <w:pPr>
              <w:pStyle w:val="TAL"/>
              <w:keepNext w:val="0"/>
              <w:rPr>
                <w:szCs w:val="18"/>
                <w:lang w:eastAsia="zh-CN"/>
              </w:rPr>
            </w:pPr>
            <w:r>
              <w:rPr>
                <w:lang w:eastAsia="zh-CN"/>
              </w:rPr>
              <w:t xml:space="preserve">The MME/SGSN shall include this IE for the </w:t>
            </w:r>
            <w:r>
              <w:rPr>
                <w:szCs w:val="18"/>
                <w:lang w:eastAsia="zh-CN"/>
              </w:rPr>
              <w:t>TAU/RAU/Handover procedures if the PGW/PCRF has requested location information change reporting and MME/SGSN support location information change reporting.</w:t>
            </w:r>
          </w:p>
          <w:p w14:paraId="761DAC48" w14:textId="77777777" w:rsidR="00035E2C" w:rsidRDefault="00035E2C">
            <w:pPr>
              <w:pStyle w:val="TAL"/>
              <w:keepNext w:val="0"/>
              <w:rPr>
                <w:szCs w:val="18"/>
                <w:lang w:eastAsia="zh-CN"/>
              </w:rPr>
            </w:pPr>
            <w:r>
              <w:rPr>
                <w:szCs w:val="18"/>
                <w:lang w:eastAsia="zh-CN"/>
              </w:rPr>
              <w:lastRenderedPageBreak/>
              <w:t>An MME/SGSN which supports location information change shall include this IE for UE-initiated Service Request and UE initiated Connection Resume procedures if the PGW/PCRF has requested location information change reporting and the UE's location info has changed.</w:t>
            </w:r>
          </w:p>
          <w:p w14:paraId="6B673C8A" w14:textId="77777777" w:rsidR="00035E2C" w:rsidRDefault="00035E2C">
            <w:pPr>
              <w:pStyle w:val="TAL"/>
              <w:keepNext w:val="0"/>
              <w:rPr>
                <w:lang w:eastAsia="zh-CN"/>
              </w:rPr>
            </w:pPr>
            <w:r>
              <w:rPr>
                <w:lang w:eastAsia="zh-CN"/>
              </w:rPr>
              <w:t>See NOTE 5, NOTE 17.</w:t>
            </w:r>
          </w:p>
          <w:p w14:paraId="728A7A08" w14:textId="77777777" w:rsidR="00035E2C" w:rsidRDefault="00035E2C">
            <w:pPr>
              <w:pStyle w:val="TAL"/>
              <w:keepNext w:val="0"/>
              <w:rPr>
                <w:szCs w:val="18"/>
                <w:lang w:eastAsia="zh-CN"/>
              </w:rPr>
            </w:pPr>
          </w:p>
          <w:p w14:paraId="45788782" w14:textId="77777777" w:rsidR="00035E2C" w:rsidRDefault="00035E2C">
            <w:pPr>
              <w:pStyle w:val="TAL"/>
              <w:keepNext w:val="0"/>
              <w:rPr>
                <w:szCs w:val="18"/>
                <w:lang w:eastAsia="zh-CN"/>
              </w:rPr>
            </w:pPr>
            <w:r>
              <w:rPr>
                <w:lang w:eastAsia="zh-CN"/>
              </w:rPr>
              <w:t xml:space="preserve">The MME shall include the ECGI and/or TAI, or TAI and Macro </w:t>
            </w:r>
            <w:proofErr w:type="spellStart"/>
            <w:r>
              <w:rPr>
                <w:lang w:eastAsia="zh-CN"/>
              </w:rPr>
              <w:t>eNB</w:t>
            </w:r>
            <w:proofErr w:type="spellEnd"/>
            <w:r>
              <w:rPr>
                <w:lang w:eastAsia="zh-CN"/>
              </w:rPr>
              <w:t xml:space="preserve"> ID, or Macro </w:t>
            </w:r>
            <w:proofErr w:type="spellStart"/>
            <w:r>
              <w:rPr>
                <w:lang w:eastAsia="zh-CN"/>
              </w:rPr>
              <w:t>eNB</w:t>
            </w:r>
            <w:proofErr w:type="spellEnd"/>
            <w:r>
              <w:rPr>
                <w:lang w:eastAsia="zh-CN"/>
              </w:rPr>
              <w:t xml:space="preserve"> ID depending on the Change Reporting Action provided to the MME. The SGSN shall include either the CGI or SAI or RAI, or CGI/SAI together with RAI in the ULI depending on the Change Reporting Action provided to the SGSN.</w:t>
            </w:r>
          </w:p>
          <w:p w14:paraId="3BF350C8" w14:textId="77777777" w:rsidR="00035E2C" w:rsidRDefault="00035E2C">
            <w:pPr>
              <w:pStyle w:val="TAL"/>
              <w:keepNext w:val="0"/>
              <w:rPr>
                <w:szCs w:val="18"/>
                <w:lang w:eastAsia="zh-CN"/>
              </w:rPr>
            </w:pPr>
          </w:p>
          <w:p w14:paraId="006ED83C" w14:textId="77777777" w:rsidR="00035E2C" w:rsidRDefault="00035E2C">
            <w:pPr>
              <w:pStyle w:val="TAL"/>
              <w:keepNext w:val="0"/>
              <w:rPr>
                <w:szCs w:val="18"/>
                <w:lang w:eastAsia="zh-CN"/>
              </w:rPr>
            </w:pPr>
            <w:r>
              <w:rPr>
                <w:szCs w:val="18"/>
                <w:lang w:eastAsia="zh-CN"/>
              </w:rPr>
              <w:t>When ISR is active, the MME/SGSN which supports location information change shall include this IE for UE-initiated Service Request procedure, if the PGW/PCRF has requested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76A2587" w14:textId="77777777" w:rsidR="00035E2C" w:rsidRDefault="00035E2C">
            <w:pPr>
              <w:pStyle w:val="TAC"/>
              <w:keepNext w:val="0"/>
              <w:rPr>
                <w:lang w:eastAsia="en-GB"/>
              </w:rPr>
            </w:pPr>
            <w:r>
              <w:lastRenderedPageBreak/>
              <w:t>ULI</w:t>
            </w:r>
          </w:p>
          <w:p w14:paraId="7E2E7A91" w14:textId="77777777" w:rsidR="00035E2C" w:rsidRDefault="00035E2C">
            <w:pPr>
              <w:pStyle w:val="TAC"/>
              <w:keepNext w:val="0"/>
            </w:pPr>
            <w:r>
              <w:t>(NOTE 15)</w:t>
            </w:r>
          </w:p>
        </w:tc>
        <w:tc>
          <w:tcPr>
            <w:tcW w:w="482" w:type="dxa"/>
            <w:vMerge w:val="restart"/>
            <w:tcBorders>
              <w:top w:val="single" w:sz="4" w:space="0" w:color="auto"/>
              <w:left w:val="single" w:sz="4" w:space="0" w:color="auto"/>
              <w:bottom w:val="single" w:sz="4" w:space="0" w:color="auto"/>
              <w:right w:val="single" w:sz="4" w:space="0" w:color="auto"/>
            </w:tcBorders>
            <w:hideMark/>
          </w:tcPr>
          <w:p w14:paraId="5820FFC4" w14:textId="77777777" w:rsidR="00035E2C" w:rsidRDefault="00035E2C">
            <w:pPr>
              <w:pStyle w:val="TAC"/>
              <w:keepNext w:val="0"/>
            </w:pPr>
            <w:r>
              <w:t>0</w:t>
            </w:r>
          </w:p>
        </w:tc>
      </w:tr>
      <w:tr w:rsidR="00035E2C" w14:paraId="3DB00959"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0D0663AC"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92A7083" w14:textId="77777777" w:rsidR="00035E2C" w:rsidRDefault="00035E2C">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hideMark/>
          </w:tcPr>
          <w:p w14:paraId="7C2B1FD0" w14:textId="77777777" w:rsidR="00035E2C" w:rsidRDefault="00035E2C">
            <w:pPr>
              <w:pStyle w:val="TAL"/>
              <w:keepNext w:val="0"/>
              <w:rPr>
                <w:lang w:eastAsia="zh-CN"/>
              </w:rPr>
            </w:pPr>
            <w:r>
              <w:rPr>
                <w:lang w:eastAsia="zh-CN"/>
              </w:rPr>
              <w:t>This IE shall also be included on the S4/S11 interface for a TAU/RAU/Handover with MME/SGSN change without SGW change procedure, if the level of support (User Location Change Reporting and/or CSG Information Change Reporting) changes.</w:t>
            </w:r>
          </w:p>
          <w:p w14:paraId="1D7060AE" w14:textId="77777777" w:rsidR="00035E2C" w:rsidRDefault="00035E2C">
            <w:pPr>
              <w:pStyle w:val="TAL"/>
              <w:keepNext w:val="0"/>
              <w:rPr>
                <w:lang w:eastAsia="zh-CN"/>
              </w:rPr>
            </w:pPr>
            <w:r>
              <w:rPr>
                <w:lang w:eastAsia="zh-CN"/>
              </w:rPr>
              <w:t>The MME shall include the ECGI and /or TAI in the ULI, the S4-SGSN shall include either the CGI or SAI or RAI, or CGI/SAI together with RAI in the ULI. 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B39BF43"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16B5530" w14:textId="77777777" w:rsidR="00035E2C" w:rsidRDefault="00035E2C">
            <w:pPr>
              <w:spacing w:after="0"/>
              <w:rPr>
                <w:rFonts w:ascii="Arial" w:hAnsi="Arial"/>
                <w:sz w:val="18"/>
                <w:lang w:eastAsia="en-GB"/>
              </w:rPr>
            </w:pPr>
          </w:p>
        </w:tc>
      </w:tr>
      <w:tr w:rsidR="00035E2C" w14:paraId="2D21C3E1"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25637F5D"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519D911" w14:textId="77777777" w:rsidR="00035E2C" w:rsidRDefault="00035E2C">
            <w:pPr>
              <w:pStyle w:val="TAC"/>
              <w:keepNext w:val="0"/>
              <w:rPr>
                <w:lang w:eastAsia="en-GB"/>
              </w:rPr>
            </w:pPr>
            <w:r>
              <w:t>CO</w:t>
            </w:r>
          </w:p>
        </w:tc>
        <w:tc>
          <w:tcPr>
            <w:tcW w:w="4776" w:type="dxa"/>
            <w:tcBorders>
              <w:top w:val="single" w:sz="4" w:space="0" w:color="auto"/>
              <w:left w:val="single" w:sz="4" w:space="0" w:color="auto"/>
              <w:bottom w:val="single" w:sz="4" w:space="0" w:color="auto"/>
              <w:right w:val="single" w:sz="4" w:space="0" w:color="auto"/>
            </w:tcBorders>
            <w:hideMark/>
          </w:tcPr>
          <w:p w14:paraId="7BA9498C" w14:textId="77777777" w:rsidR="00035E2C" w:rsidRDefault="00035E2C">
            <w:pPr>
              <w:pStyle w:val="TAL"/>
              <w:keepNext w:val="0"/>
              <w:rPr>
                <w:lang w:eastAsia="zh-CN"/>
              </w:rPr>
            </w:pPr>
            <w:r>
              <w:rPr>
                <w:lang w:eastAsia="zh-CN"/>
              </w:rPr>
              <w:t>This IE shall also be included on the S4/S11 interface for a handover procedure with SGW change procedure if</w:t>
            </w:r>
          </w:p>
          <w:p w14:paraId="2877811D" w14:textId="77777777" w:rsidR="00035E2C" w:rsidRDefault="00035E2C">
            <w:pPr>
              <w:pStyle w:val="B1"/>
              <w:rPr>
                <w:rFonts w:ascii="Arial" w:hAnsi="Arial"/>
                <w:sz w:val="18"/>
                <w:lang w:eastAsia="zh-CN"/>
              </w:rPr>
            </w:pPr>
            <w:bookmarkStart w:id="149" w:name="_MCCTEMPBM_CRPT88410153___7"/>
            <w:r>
              <w:rPr>
                <w:rFonts w:ascii="Arial" w:hAnsi="Arial"/>
                <w:sz w:val="18"/>
                <w:lang w:eastAsia="zh-CN"/>
              </w:rPr>
              <w:t>-</w:t>
            </w:r>
            <w:r>
              <w:rPr>
                <w:rFonts w:ascii="Arial" w:hAnsi="Arial"/>
                <w:sz w:val="18"/>
                <w:lang w:eastAsia="zh-CN"/>
              </w:rPr>
              <w:tab/>
              <w:t>the level of support (User Location Change Reporting and/or CSG Information Change Reporting) changes; or</w:t>
            </w:r>
          </w:p>
          <w:p w14:paraId="0BA0F5C1" w14:textId="77777777" w:rsidR="00035E2C" w:rsidRDefault="00035E2C">
            <w:pPr>
              <w:pStyle w:val="B1"/>
              <w:rPr>
                <w:rFonts w:ascii="Arial" w:hAnsi="Arial"/>
                <w:sz w:val="18"/>
                <w:lang w:eastAsia="zh-CN"/>
              </w:rPr>
            </w:pPr>
            <w:r>
              <w:rPr>
                <w:rFonts w:ascii="Arial" w:hAnsi="Arial"/>
                <w:sz w:val="18"/>
                <w:lang w:eastAsia="zh-CN"/>
              </w:rPr>
              <w:t>-</w:t>
            </w:r>
            <w:r>
              <w:rPr>
                <w:rFonts w:ascii="Arial" w:hAnsi="Arial"/>
                <w:sz w:val="18"/>
                <w:lang w:eastAsia="zh-CN"/>
              </w:rPr>
              <w:tab/>
              <w:t xml:space="preserve">the target MME/S4-SGSN </w:t>
            </w:r>
            <w:proofErr w:type="spellStart"/>
            <w:r>
              <w:rPr>
                <w:rFonts w:ascii="Arial" w:hAnsi="Arial"/>
                <w:sz w:val="18"/>
                <w:lang w:eastAsia="zh-CN"/>
              </w:rPr>
              <w:t>can not</w:t>
            </w:r>
            <w:proofErr w:type="spellEnd"/>
            <w:r>
              <w:rPr>
                <w:rFonts w:ascii="Arial" w:hAnsi="Arial"/>
                <w:sz w:val="18"/>
                <w:lang w:eastAsia="zh-CN"/>
              </w:rPr>
              <w:t xml:space="preserve">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See NOTE 14.</w:t>
            </w:r>
            <w:bookmarkEnd w:id="149"/>
          </w:p>
          <w:p w14:paraId="390093C7" w14:textId="77777777" w:rsidR="00035E2C" w:rsidRDefault="00035E2C">
            <w:pPr>
              <w:pStyle w:val="TAL"/>
              <w:rPr>
                <w:lang w:eastAsia="zh-CN"/>
              </w:rPr>
            </w:pPr>
            <w:r>
              <w:rPr>
                <w:lang w:eastAsia="zh-CN"/>
              </w:rPr>
              <w:t>The MME shall include the ECGI and /or TAI in the ULI, the S4-SGSN shall include either the CGI or SAI or RAI, or CGI/SAI together with RAI in the ULI.</w:t>
            </w:r>
            <w:r>
              <w:t xml:space="preserve"> </w:t>
            </w:r>
            <w:r>
              <w:rPr>
                <w:lang w:eastAsia="zh-CN"/>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63208A4"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28826321" w14:textId="77777777" w:rsidR="00035E2C" w:rsidRDefault="00035E2C">
            <w:pPr>
              <w:spacing w:after="0"/>
              <w:rPr>
                <w:rFonts w:ascii="Arial" w:hAnsi="Arial"/>
                <w:sz w:val="18"/>
                <w:lang w:eastAsia="en-GB"/>
              </w:rPr>
            </w:pPr>
          </w:p>
        </w:tc>
      </w:tr>
      <w:tr w:rsidR="00035E2C" w14:paraId="0971BCED"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03644EE2" w14:textId="77777777" w:rsidR="00035E2C" w:rsidRDefault="00035E2C">
            <w:pPr>
              <w:spacing w:after="0"/>
              <w:rPr>
                <w:rFonts w:ascii="Arial" w:hAnsi="Arial"/>
                <w:sz w:val="18"/>
                <w:lang w:eastAsia="en-GB"/>
              </w:rPr>
            </w:pPr>
            <w:bookmarkStart w:id="150" w:name="_MCCTEMPBM_CRPT88410154___7" w:colFirst="2" w:colLast="2"/>
          </w:p>
        </w:tc>
        <w:tc>
          <w:tcPr>
            <w:tcW w:w="360" w:type="dxa"/>
            <w:tcBorders>
              <w:top w:val="single" w:sz="4" w:space="0" w:color="auto"/>
              <w:left w:val="single" w:sz="4" w:space="0" w:color="auto"/>
              <w:bottom w:val="single" w:sz="4" w:space="0" w:color="auto"/>
              <w:right w:val="single" w:sz="4" w:space="0" w:color="auto"/>
            </w:tcBorders>
            <w:hideMark/>
          </w:tcPr>
          <w:p w14:paraId="3A32D3CC" w14:textId="77777777" w:rsidR="00035E2C" w:rsidRDefault="00035E2C">
            <w:pPr>
              <w:pStyle w:val="TAC"/>
              <w:keepNext w:val="0"/>
              <w:rPr>
                <w:lang w:eastAsia="en-GB"/>
              </w:rPr>
            </w:pPr>
            <w:r>
              <w:t>CO</w:t>
            </w:r>
          </w:p>
        </w:tc>
        <w:tc>
          <w:tcPr>
            <w:tcW w:w="4776" w:type="dxa"/>
            <w:tcBorders>
              <w:top w:val="single" w:sz="4" w:space="0" w:color="auto"/>
              <w:left w:val="single" w:sz="4" w:space="0" w:color="auto"/>
              <w:bottom w:val="single" w:sz="4" w:space="0" w:color="auto"/>
              <w:right w:val="single" w:sz="4" w:space="0" w:color="auto"/>
            </w:tcBorders>
            <w:hideMark/>
          </w:tcPr>
          <w:p w14:paraId="4AF40C94" w14:textId="77777777" w:rsidR="00035E2C" w:rsidRDefault="00035E2C">
            <w:pPr>
              <w:pStyle w:val="TAL"/>
              <w:keepNext w:val="0"/>
              <w:rPr>
                <w:szCs w:val="18"/>
                <w:lang w:eastAsia="zh-CN"/>
              </w:rPr>
            </w:pPr>
            <w:r>
              <w:rPr>
                <w:szCs w:val="18"/>
                <w:lang w:eastAsia="zh-CN"/>
              </w:rPr>
              <w:t>This IE shall also be included on the S11/S4 interface during the following procedures if the MME/SGSN is configured to defer the reporting of ULI change until an E-RAB/RAB/ user plane is established, the ULI has changed during previous mobility procedures i.e. intra MME/S4-SGSN TAU/RAU, and the change has not been reported to the PGW yet:</w:t>
            </w:r>
          </w:p>
          <w:p w14:paraId="0F9370F2" w14:textId="77777777" w:rsidR="00035E2C" w:rsidRDefault="00035E2C">
            <w:pPr>
              <w:pStyle w:val="B1"/>
              <w:rPr>
                <w:rFonts w:ascii="Arial" w:hAnsi="Arial"/>
                <w:sz w:val="18"/>
                <w:lang w:eastAsia="zh-CN"/>
              </w:rPr>
            </w:pPr>
            <w:r>
              <w:rPr>
                <w:rFonts w:ascii="Arial" w:hAnsi="Arial" w:cs="Arial"/>
                <w:sz w:val="18"/>
                <w:szCs w:val="18"/>
                <w:lang w:eastAsia="zh-CN"/>
              </w:rPr>
              <w:t>-</w:t>
            </w:r>
            <w:r>
              <w:rPr>
                <w:lang w:eastAsia="zh-CN"/>
              </w:rPr>
              <w:tab/>
            </w:r>
            <w:r>
              <w:rPr>
                <w:rFonts w:ascii="Arial" w:hAnsi="Arial"/>
                <w:sz w:val="18"/>
                <w:szCs w:val="18"/>
                <w:lang w:eastAsia="zh-CN"/>
              </w:rPr>
              <w:t xml:space="preserve">UE </w:t>
            </w:r>
            <w:r>
              <w:rPr>
                <w:rFonts w:ascii="Arial" w:hAnsi="Arial"/>
                <w:sz w:val="18"/>
                <w:lang w:eastAsia="zh-CN"/>
              </w:rPr>
              <w:t>initiated Service Request, TAU or RAU with a request to establish data radio bearers;</w:t>
            </w:r>
          </w:p>
          <w:p w14:paraId="2660ABF6" w14:textId="77777777" w:rsidR="00035E2C" w:rsidRDefault="00035E2C">
            <w:pPr>
              <w:pStyle w:val="B1"/>
              <w:rPr>
                <w:rFonts w:ascii="Arial" w:hAnsi="Arial"/>
                <w:sz w:val="18"/>
                <w:szCs w:val="18"/>
                <w:lang w:eastAsia="zh-CN"/>
              </w:rPr>
            </w:pPr>
            <w:r>
              <w:rPr>
                <w:rFonts w:ascii="Arial" w:hAnsi="Arial"/>
                <w:sz w:val="18"/>
                <w:lang w:eastAsia="zh-CN"/>
              </w:rPr>
              <w:t>-</w:t>
            </w:r>
            <w:r>
              <w:rPr>
                <w:lang w:eastAsia="zh-CN"/>
              </w:rPr>
              <w:tab/>
            </w:r>
            <w:r>
              <w:rPr>
                <w:rFonts w:ascii="Arial" w:hAnsi="Arial"/>
                <w:sz w:val="18"/>
                <w:lang w:eastAsia="zh-CN"/>
              </w:rPr>
              <w:t>when the SGSN receives an uplink LLC PDU for user data or any valid LLC frame serving as a paging response for a UE in GERAN with an existing S4-U tunnel.</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B1D11C"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1B009B8" w14:textId="77777777" w:rsidR="00035E2C" w:rsidRDefault="00035E2C">
            <w:pPr>
              <w:spacing w:after="0"/>
              <w:rPr>
                <w:rFonts w:ascii="Arial" w:hAnsi="Arial"/>
                <w:sz w:val="18"/>
                <w:lang w:eastAsia="en-GB"/>
              </w:rPr>
            </w:pPr>
          </w:p>
        </w:tc>
      </w:tr>
      <w:bookmarkEnd w:id="150"/>
      <w:tr w:rsidR="00035E2C" w14:paraId="475A0470"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6B6984EB"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A1D2DBF" w14:textId="77777777" w:rsidR="00035E2C" w:rsidRDefault="00035E2C">
            <w:pPr>
              <w:pStyle w:val="TAC"/>
              <w:keepNext w:val="0"/>
              <w:rPr>
                <w:lang w:eastAsia="en-GB"/>
              </w:rPr>
            </w:pPr>
            <w:r>
              <w:t>CO</w:t>
            </w:r>
          </w:p>
        </w:tc>
        <w:tc>
          <w:tcPr>
            <w:tcW w:w="4776" w:type="dxa"/>
            <w:tcBorders>
              <w:top w:val="single" w:sz="4" w:space="0" w:color="auto"/>
              <w:left w:val="single" w:sz="4" w:space="0" w:color="auto"/>
              <w:bottom w:val="single" w:sz="4" w:space="0" w:color="auto"/>
              <w:right w:val="single" w:sz="4" w:space="0" w:color="auto"/>
            </w:tcBorders>
            <w:hideMark/>
          </w:tcPr>
          <w:p w14:paraId="5C70D453" w14:textId="77777777" w:rsidR="00035E2C" w:rsidRDefault="00035E2C">
            <w:pPr>
              <w:pStyle w:val="TAL"/>
              <w:keepNext w:val="0"/>
              <w:rPr>
                <w:lang w:eastAsia="zh-CN"/>
              </w:rPr>
            </w:pPr>
            <w:r>
              <w:rPr>
                <w:lang w:eastAsia="zh-CN"/>
              </w:rPr>
              <w:t>This IE shall also be included on the S4/S11 interface for:</w:t>
            </w:r>
          </w:p>
          <w:p w14:paraId="6F8E491E" w14:textId="77777777" w:rsidR="00035E2C" w:rsidRDefault="00035E2C">
            <w:pPr>
              <w:pStyle w:val="B1"/>
              <w:rPr>
                <w:rFonts w:ascii="Arial" w:hAnsi="Arial"/>
                <w:sz w:val="18"/>
                <w:lang w:eastAsia="zh-CN"/>
              </w:rPr>
            </w:pPr>
            <w:bookmarkStart w:id="151" w:name="_MCCTEMPBM_CRPT88410155___7"/>
            <w:r>
              <w:rPr>
                <w:rFonts w:ascii="Arial" w:hAnsi="Arial"/>
                <w:sz w:val="18"/>
              </w:rPr>
              <w:t>-</w:t>
            </w:r>
            <w:r>
              <w:rPr>
                <w:rFonts w:ascii="Arial" w:hAnsi="Arial"/>
                <w:sz w:val="18"/>
              </w:rPr>
              <w:tab/>
            </w:r>
            <w:r>
              <w:rPr>
                <w:rFonts w:ascii="Arial" w:hAnsi="Arial"/>
                <w:sz w:val="18"/>
                <w:lang w:eastAsia="zh-CN"/>
              </w:rPr>
              <w:t>a TAU/Handover procedure with an S4-SGSN interaction, if the MME supports location information change reporting;</w:t>
            </w:r>
          </w:p>
          <w:p w14:paraId="4098035A" w14:textId="77777777" w:rsidR="00035E2C" w:rsidRDefault="00035E2C">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RAU/Handover procedure with an MME interaction, if the SGSN supports location information change reporting.</w:t>
            </w:r>
            <w:bookmarkEnd w:id="151"/>
          </w:p>
          <w:p w14:paraId="22C56C7D" w14:textId="77777777" w:rsidR="00035E2C" w:rsidRDefault="00035E2C">
            <w:pPr>
              <w:pStyle w:val="TAL"/>
              <w:keepNext w:val="0"/>
              <w:rPr>
                <w:szCs w:val="18"/>
                <w:lang w:eastAsia="zh-CN"/>
              </w:rPr>
            </w:pPr>
            <w:r>
              <w:rPr>
                <w:lang w:eastAsia="zh-CN"/>
              </w:rPr>
              <w:t xml:space="preserve">The MME shall include the ECGI and TAI in the ULI. The S4-SGSN shall include the </w:t>
            </w:r>
            <w:r>
              <w:rPr>
                <w:szCs w:val="18"/>
                <w:lang w:eastAsia="zh-CN"/>
              </w:rPr>
              <w:t>RAI and, if available, the CGI/SAI information,</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ADFB441"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312E7F9" w14:textId="77777777" w:rsidR="00035E2C" w:rsidRDefault="00035E2C">
            <w:pPr>
              <w:spacing w:after="0"/>
              <w:rPr>
                <w:rFonts w:ascii="Arial" w:hAnsi="Arial"/>
                <w:sz w:val="18"/>
                <w:lang w:eastAsia="en-GB"/>
              </w:rPr>
            </w:pPr>
          </w:p>
        </w:tc>
      </w:tr>
      <w:tr w:rsidR="00035E2C" w14:paraId="27CBF0A1"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63691361" w14:textId="77777777" w:rsidR="00035E2C" w:rsidRDefault="00035E2C">
            <w:pPr>
              <w:spacing w:after="0"/>
              <w:rPr>
                <w:rFonts w:ascii="Arial" w:hAnsi="Arial"/>
                <w:sz w:val="18"/>
                <w:lang w:eastAsia="en-GB"/>
              </w:rPr>
            </w:pPr>
            <w:bookmarkStart w:id="152" w:name="_MCCTEMPBM_CRPT88410156___7" w:colFirst="2" w:colLast="2"/>
          </w:p>
        </w:tc>
        <w:tc>
          <w:tcPr>
            <w:tcW w:w="360" w:type="dxa"/>
            <w:tcBorders>
              <w:top w:val="single" w:sz="4" w:space="0" w:color="auto"/>
              <w:left w:val="single" w:sz="4" w:space="0" w:color="auto"/>
              <w:bottom w:val="single" w:sz="4" w:space="0" w:color="auto"/>
              <w:right w:val="single" w:sz="4" w:space="0" w:color="auto"/>
            </w:tcBorders>
            <w:hideMark/>
          </w:tcPr>
          <w:p w14:paraId="51195025" w14:textId="77777777" w:rsidR="00035E2C" w:rsidRDefault="00035E2C">
            <w:pPr>
              <w:pStyle w:val="TAC"/>
              <w:keepNext w:val="0"/>
              <w:rPr>
                <w:lang w:eastAsia="en-GB"/>
              </w:rPr>
            </w:pPr>
            <w:r>
              <w:t>CO</w:t>
            </w:r>
          </w:p>
        </w:tc>
        <w:tc>
          <w:tcPr>
            <w:tcW w:w="4776" w:type="dxa"/>
            <w:tcBorders>
              <w:top w:val="single" w:sz="4" w:space="0" w:color="auto"/>
              <w:left w:val="single" w:sz="4" w:space="0" w:color="auto"/>
              <w:bottom w:val="single" w:sz="4" w:space="0" w:color="auto"/>
              <w:right w:val="single" w:sz="4" w:space="0" w:color="auto"/>
            </w:tcBorders>
          </w:tcPr>
          <w:p w14:paraId="53248876" w14:textId="77777777" w:rsidR="00035E2C" w:rsidRDefault="00035E2C">
            <w:pPr>
              <w:pStyle w:val="TAL"/>
              <w:keepNext w:val="0"/>
              <w:rPr>
                <w:lang w:eastAsia="zh-CN"/>
              </w:rPr>
            </w:pPr>
            <w:r>
              <w:rPr>
                <w:szCs w:val="18"/>
                <w:lang w:eastAsia="zh-CN"/>
              </w:rPr>
              <w:t xml:space="preserve">When ISR is not active, </w:t>
            </w:r>
            <w:r>
              <w:rPr>
                <w:lang w:eastAsia="zh-CN"/>
              </w:rPr>
              <w:t>the SGW shall include this IE on S5/S8 if it receives the ULI from MME/SGSN.</w:t>
            </w:r>
          </w:p>
          <w:p w14:paraId="3B93FBB9" w14:textId="77777777" w:rsidR="00035E2C" w:rsidRDefault="00035E2C">
            <w:pPr>
              <w:pStyle w:val="TAL"/>
              <w:keepNext w:val="0"/>
              <w:rPr>
                <w:szCs w:val="18"/>
                <w:lang w:eastAsia="zh-CN"/>
              </w:rPr>
            </w:pPr>
          </w:p>
          <w:p w14:paraId="372CAE6A" w14:textId="77777777" w:rsidR="00035E2C" w:rsidRDefault="00035E2C">
            <w:pPr>
              <w:pStyle w:val="TAL"/>
              <w:keepNext w:val="0"/>
              <w:rPr>
                <w:szCs w:val="18"/>
                <w:lang w:eastAsia="zh-CN"/>
              </w:rPr>
            </w:pPr>
            <w:r>
              <w:rPr>
                <w:szCs w:val="18"/>
                <w:lang w:eastAsia="zh-CN"/>
              </w:rPr>
              <w:t>When ISR is active, the SGW shall include this IE on S5/S8 if</w:t>
            </w:r>
          </w:p>
          <w:p w14:paraId="482BF9EA" w14:textId="77777777" w:rsidR="00035E2C" w:rsidRDefault="00035E2C">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it receives the ULI from MME/S4-SGSN and the RAT Type has changed since last reported; or</w:t>
            </w:r>
          </w:p>
          <w:p w14:paraId="5A1F64F1" w14:textId="77777777" w:rsidR="00035E2C" w:rsidRDefault="00035E2C">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it receives the ULI from MME/S4-SGSN and the CLII flag has been set to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17050B7"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CD523D1" w14:textId="77777777" w:rsidR="00035E2C" w:rsidRDefault="00035E2C">
            <w:pPr>
              <w:spacing w:after="0"/>
              <w:rPr>
                <w:rFonts w:ascii="Arial" w:hAnsi="Arial"/>
                <w:sz w:val="18"/>
                <w:lang w:eastAsia="en-GB"/>
              </w:rPr>
            </w:pPr>
          </w:p>
        </w:tc>
      </w:tr>
      <w:bookmarkEnd w:id="152"/>
      <w:tr w:rsidR="00035E2C" w14:paraId="6DEC46A5"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55DB1E6A"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22A9EC0" w14:textId="77777777" w:rsidR="00035E2C" w:rsidRDefault="00035E2C">
            <w:pPr>
              <w:pStyle w:val="TAC"/>
              <w:keepNext w:val="0"/>
              <w:rPr>
                <w:lang w:eastAsia="en-GB"/>
              </w:rPr>
            </w:pPr>
            <w:r>
              <w:t>CO</w:t>
            </w:r>
          </w:p>
        </w:tc>
        <w:tc>
          <w:tcPr>
            <w:tcW w:w="4776" w:type="dxa"/>
            <w:tcBorders>
              <w:top w:val="single" w:sz="4" w:space="0" w:color="auto"/>
              <w:left w:val="single" w:sz="4" w:space="0" w:color="auto"/>
              <w:bottom w:val="single" w:sz="4" w:space="0" w:color="auto"/>
              <w:right w:val="single" w:sz="4" w:space="0" w:color="auto"/>
            </w:tcBorders>
            <w:hideMark/>
          </w:tcPr>
          <w:p w14:paraId="48190836" w14:textId="77777777" w:rsidR="00035E2C" w:rsidRDefault="00035E2C">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35CDF01"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1CE3E59C" w14:textId="77777777" w:rsidR="00035E2C" w:rsidRDefault="00035E2C">
            <w:pPr>
              <w:spacing w:after="0"/>
              <w:rPr>
                <w:rFonts w:ascii="Arial" w:hAnsi="Arial"/>
                <w:sz w:val="18"/>
                <w:lang w:eastAsia="en-GB"/>
              </w:rPr>
            </w:pPr>
          </w:p>
        </w:tc>
      </w:tr>
      <w:tr w:rsidR="00035E2C" w14:paraId="4516A91E" w14:textId="77777777" w:rsidTr="002D0BE7">
        <w:tc>
          <w:tcPr>
            <w:tcW w:w="1821" w:type="dxa"/>
            <w:vMerge w:val="restart"/>
            <w:tcBorders>
              <w:top w:val="single" w:sz="4" w:space="0" w:color="auto"/>
              <w:left w:val="single" w:sz="4" w:space="0" w:color="auto"/>
              <w:bottom w:val="single" w:sz="4" w:space="0" w:color="auto"/>
              <w:right w:val="single" w:sz="4" w:space="0" w:color="auto"/>
            </w:tcBorders>
            <w:vAlign w:val="center"/>
          </w:tcPr>
          <w:p w14:paraId="1C5F11E4" w14:textId="77777777" w:rsidR="00035E2C" w:rsidRDefault="00035E2C">
            <w:pPr>
              <w:pStyle w:val="TAL"/>
              <w:keepNext w:val="0"/>
              <w:rPr>
                <w:lang w:eastAsia="en-GB"/>
              </w:rPr>
            </w:pPr>
            <w:r>
              <w:t>Serving Network</w:t>
            </w:r>
          </w:p>
          <w:p w14:paraId="063E2BAD" w14:textId="77777777" w:rsidR="00035E2C" w:rsidRDefault="00035E2C">
            <w:pPr>
              <w:ind w:firstLine="284"/>
            </w:pPr>
          </w:p>
        </w:tc>
        <w:tc>
          <w:tcPr>
            <w:tcW w:w="360" w:type="dxa"/>
            <w:tcBorders>
              <w:top w:val="single" w:sz="4" w:space="0" w:color="auto"/>
              <w:left w:val="single" w:sz="4" w:space="0" w:color="auto"/>
              <w:bottom w:val="single" w:sz="4" w:space="0" w:color="auto"/>
              <w:right w:val="single" w:sz="4" w:space="0" w:color="auto"/>
            </w:tcBorders>
            <w:hideMark/>
          </w:tcPr>
          <w:p w14:paraId="1A1E4924" w14:textId="77777777" w:rsidR="00035E2C" w:rsidRDefault="00035E2C">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hideMark/>
          </w:tcPr>
          <w:p w14:paraId="16E8B3E3" w14:textId="77777777" w:rsidR="00035E2C" w:rsidRDefault="00035E2C">
            <w:pPr>
              <w:pStyle w:val="TAL"/>
              <w:keepNext w:val="0"/>
              <w:rPr>
                <w:lang w:eastAsia="zh-CN"/>
              </w:rPr>
            </w:pPr>
            <w:r>
              <w:rPr>
                <w:lang w:eastAsia="zh-CN"/>
              </w:rPr>
              <w:t xml:space="preserve">This IE shall be included on S11/S4 interface </w:t>
            </w:r>
            <w:r>
              <w:t>during the following procedures:</w:t>
            </w:r>
          </w:p>
          <w:p w14:paraId="7849BBB7" w14:textId="77777777" w:rsidR="00035E2C" w:rsidRDefault="00035E2C">
            <w:pPr>
              <w:pStyle w:val="B1"/>
              <w:rPr>
                <w:rFonts w:ascii="Arial" w:hAnsi="Arial" w:cs="Arial"/>
                <w:sz w:val="18"/>
                <w:szCs w:val="18"/>
                <w:lang w:eastAsia="zh-CN"/>
              </w:rPr>
            </w:pPr>
            <w:bookmarkStart w:id="153" w:name="_MCCTEMPBM_CRPT88410157___7"/>
            <w:r>
              <w:rPr>
                <w:rFonts w:ascii="Arial" w:hAnsi="Arial" w:cs="Arial"/>
                <w:sz w:val="18"/>
                <w:szCs w:val="18"/>
                <w:lang w:eastAsia="zh-CN"/>
              </w:rPr>
              <w:t>-</w:t>
            </w:r>
            <w:r>
              <w:rPr>
                <w:lang w:eastAsia="zh-CN"/>
              </w:rPr>
              <w:tab/>
            </w:r>
            <w:r>
              <w:rPr>
                <w:rFonts w:ascii="Arial" w:hAnsi="Arial" w:cs="Arial"/>
                <w:sz w:val="18"/>
                <w:szCs w:val="18"/>
                <w:lang w:eastAsia="zh-CN"/>
              </w:rPr>
              <w:t>TAU/RAU/</w:t>
            </w:r>
            <w:r>
              <w:rPr>
                <w:rFonts w:ascii="Arial" w:hAnsi="Arial" w:cs="Arial"/>
                <w:sz w:val="18"/>
                <w:szCs w:val="18"/>
              </w:rPr>
              <w:t>handover</w:t>
            </w:r>
            <w:r>
              <w:rPr>
                <w:rFonts w:ascii="Arial" w:hAnsi="Arial" w:cs="Arial"/>
                <w:sz w:val="18"/>
                <w:szCs w:val="18"/>
                <w:lang w:eastAsia="zh-CN"/>
              </w:rPr>
              <w:t xml:space="preserve"> if Serving Network is changed.</w:t>
            </w:r>
            <w:bookmarkEnd w:id="153"/>
          </w:p>
          <w:p w14:paraId="3FB35AC9" w14:textId="77777777" w:rsidR="00035E2C" w:rsidRDefault="00035E2C">
            <w:pPr>
              <w:pStyle w:val="B1"/>
              <w:rPr>
                <w:rFonts w:ascii="Arial" w:hAnsi="Arial" w:cs="Arial"/>
                <w:sz w:val="18"/>
                <w:szCs w:val="18"/>
                <w:lang w:eastAsia="zh-CN"/>
              </w:rPr>
            </w:pPr>
            <w:bookmarkStart w:id="154" w:name="_MCCTEMPBM_CRPT88410158___7"/>
            <w:r>
              <w:rPr>
                <w:lang w:eastAsia="zh-CN"/>
              </w:rPr>
              <w:t>-</w:t>
            </w:r>
            <w:r>
              <w:rPr>
                <w:lang w:eastAsia="zh-CN"/>
              </w:rPr>
              <w:tab/>
            </w:r>
            <w:r>
              <w:rPr>
                <w:rFonts w:ascii="Arial" w:hAnsi="Arial" w:cs="Arial"/>
                <w:sz w:val="18"/>
                <w:szCs w:val="18"/>
                <w:lang w:eastAsia="zh-CN"/>
              </w:rPr>
              <w:t>TAU/RAU when the UE was ISR activated which is indicated by ISRAU flag.</w:t>
            </w:r>
            <w:bookmarkEnd w:id="154"/>
          </w:p>
          <w:p w14:paraId="5EAE9BDF" w14:textId="77777777" w:rsidR="00035E2C" w:rsidRDefault="00035E2C">
            <w:pPr>
              <w:pStyle w:val="B1"/>
              <w:rPr>
                <w:rFonts w:ascii="Arial" w:hAnsi="Arial" w:cs="Arial"/>
                <w:sz w:val="18"/>
                <w:szCs w:val="18"/>
                <w:lang w:eastAsia="zh-CN"/>
              </w:rPr>
            </w:pPr>
            <w:bookmarkStart w:id="155" w:name="_MCCTEMPBM_CRPT88410159___7"/>
            <w:r>
              <w:rPr>
                <w:rFonts w:ascii="Arial" w:hAnsi="Arial" w:cs="Arial"/>
                <w:sz w:val="18"/>
                <w:szCs w:val="18"/>
                <w:lang w:eastAsia="zh-CN"/>
              </w:rPr>
              <w:t>-</w:t>
            </w:r>
            <w:r>
              <w:rPr>
                <w:rFonts w:ascii="Arial" w:hAnsi="Arial" w:cs="Arial"/>
                <w:sz w:val="18"/>
                <w:szCs w:val="18"/>
                <w:lang w:eastAsia="zh-CN"/>
              </w:rPr>
              <w:tab/>
              <w:t>UE triggered Service Request when UE is ISR activated.</w:t>
            </w:r>
            <w:bookmarkEnd w:id="155"/>
          </w:p>
          <w:p w14:paraId="6B9EA575" w14:textId="77777777" w:rsidR="00035E2C" w:rsidRDefault="00035E2C">
            <w:pPr>
              <w:pStyle w:val="B1"/>
              <w:rPr>
                <w:rFonts w:ascii="Arial" w:hAnsi="Arial" w:cs="Arial"/>
                <w:sz w:val="18"/>
                <w:szCs w:val="18"/>
                <w:lang w:eastAsia="zh-CN"/>
              </w:rPr>
            </w:pPr>
            <w:bookmarkStart w:id="156" w:name="_MCCTEMPBM_CRPT88410160___7"/>
            <w:r>
              <w:rPr>
                <w:lang w:eastAsia="zh-CN"/>
              </w:rPr>
              <w:t>-</w:t>
            </w:r>
            <w:r>
              <w:rPr>
                <w:rFonts w:ascii="Arial" w:hAnsi="Arial" w:cs="Arial"/>
                <w:sz w:val="18"/>
                <w:szCs w:val="18"/>
                <w:lang w:eastAsia="zh-CN"/>
              </w:rPr>
              <w:tab/>
              <w:t>UE initiated Service Request if ISR is not active, but the Serving Network has changed during previous mobility procedures, i.e. intra MME/S4-SGSN TAU/RAU and the change has not been reported to the PGW yet.</w:t>
            </w:r>
            <w:bookmarkEnd w:id="156"/>
          </w:p>
          <w:p w14:paraId="403E657A" w14:textId="77777777" w:rsidR="00035E2C" w:rsidRDefault="00035E2C">
            <w:pPr>
              <w:pStyle w:val="B1"/>
              <w:rPr>
                <w:rFonts w:ascii="Arial" w:hAnsi="Arial" w:cs="Arial"/>
                <w:sz w:val="18"/>
                <w:szCs w:val="18"/>
                <w:lang w:eastAsia="zh-CN"/>
              </w:rPr>
            </w:pPr>
            <w:bookmarkStart w:id="157" w:name="_MCCTEMPBM_CRPT88410161___7"/>
            <w:r>
              <w:rPr>
                <w:rFonts w:ascii="Arial" w:hAnsi="Arial"/>
                <w:sz w:val="18"/>
                <w:lang w:eastAsia="zh-CN"/>
              </w:rPr>
              <w:t>-</w:t>
            </w:r>
            <w:r>
              <w:rPr>
                <w:rFonts w:ascii="Arial" w:hAnsi="Arial" w:cs="Arial"/>
                <w:sz w:val="18"/>
                <w:szCs w:val="18"/>
                <w:lang w:eastAsia="zh-CN"/>
              </w:rPr>
              <w:tab/>
            </w:r>
            <w:r>
              <w:rPr>
                <w:rFonts w:ascii="Arial" w:hAnsi="Arial"/>
                <w:sz w:val="18"/>
                <w:lang w:eastAsia="zh-CN"/>
              </w:rPr>
              <w:t xml:space="preserve">TAU/RAU procedure as part of the optional </w:t>
            </w:r>
            <w:r>
              <w:rPr>
                <w:rFonts w:ascii="Arial" w:hAnsi="Arial"/>
                <w:sz w:val="18"/>
              </w:rPr>
              <w:t xml:space="preserve">network triggered service restoration procedure with ISR, </w:t>
            </w:r>
            <w:r>
              <w:rPr>
                <w:rFonts w:ascii="Arial" w:hAnsi="Arial"/>
                <w:sz w:val="18"/>
                <w:lang w:eastAsia="zh-CN"/>
              </w:rPr>
              <w:t xml:space="preserve">as specified by </w:t>
            </w:r>
            <w:r>
              <w:rPr>
                <w:rFonts w:ascii="Arial" w:hAnsi="Arial"/>
                <w:sz w:val="18"/>
              </w:rPr>
              <w:t>3GPP TS 23.007 [17].</w:t>
            </w:r>
            <w:bookmarkEnd w:id="157"/>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4C7C96B" w14:textId="77777777" w:rsidR="00035E2C" w:rsidRDefault="00035E2C">
            <w:pPr>
              <w:pStyle w:val="TAC"/>
              <w:keepNext w:val="0"/>
              <w:rPr>
                <w:lang w:eastAsia="en-GB"/>
              </w:rPr>
            </w:pPr>
            <w:r>
              <w:t>Serving Network</w:t>
            </w:r>
          </w:p>
          <w:p w14:paraId="6F86EE60" w14:textId="77777777" w:rsidR="00035E2C" w:rsidRDefault="00035E2C">
            <w:pPr>
              <w:pStyle w:val="TAC"/>
              <w:keepNext w:val="0"/>
            </w:pPr>
            <w:r>
              <w:t>(NOTE 15)</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2673D748" w14:textId="77777777" w:rsidR="00035E2C" w:rsidRDefault="00035E2C">
            <w:pPr>
              <w:pStyle w:val="TAC"/>
              <w:keepNext w:val="0"/>
            </w:pPr>
            <w:r>
              <w:t>0</w:t>
            </w:r>
          </w:p>
        </w:tc>
      </w:tr>
      <w:tr w:rsidR="00035E2C" w14:paraId="710AB20B"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1162B413" w14:textId="77777777" w:rsidR="00035E2C" w:rsidRDefault="00035E2C">
            <w:pPr>
              <w:spacing w:after="0"/>
              <w:rPr>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2A2FE05" w14:textId="77777777" w:rsidR="00035E2C" w:rsidRDefault="00035E2C">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hideMark/>
          </w:tcPr>
          <w:p w14:paraId="11F7B360" w14:textId="77777777" w:rsidR="00035E2C" w:rsidRDefault="00035E2C">
            <w:pPr>
              <w:pStyle w:val="TAL"/>
              <w:keepNext w:val="0"/>
              <w:rPr>
                <w:lang w:eastAsia="zh-CN"/>
              </w:rPr>
            </w:pPr>
            <w:r>
              <w:t>This IE shall also be included on the S4/S11 interface during a TAU/RAU/Handover with MME/SGSN change if the source MME/SGSN has set the SNCR bit in the Change to Report Flags IE in the Forward Relocation Request or Context Response message.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6A92E22"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35BBA67" w14:textId="77777777" w:rsidR="00035E2C" w:rsidRDefault="00035E2C">
            <w:pPr>
              <w:spacing w:after="0"/>
              <w:rPr>
                <w:rFonts w:ascii="Arial" w:hAnsi="Arial"/>
                <w:sz w:val="18"/>
                <w:lang w:eastAsia="en-GB"/>
              </w:rPr>
            </w:pPr>
          </w:p>
        </w:tc>
      </w:tr>
      <w:tr w:rsidR="00035E2C" w14:paraId="68D0041C"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425D4BC7" w14:textId="77777777" w:rsidR="00035E2C" w:rsidRDefault="00035E2C">
            <w:pPr>
              <w:spacing w:after="0"/>
              <w:rPr>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030EDD5" w14:textId="77777777" w:rsidR="00035E2C" w:rsidRDefault="00035E2C">
            <w:pPr>
              <w:pStyle w:val="TAC"/>
              <w:keepNext w:val="0"/>
              <w:rPr>
                <w:lang w:eastAsia="en-GB"/>
              </w:rPr>
            </w:pPr>
            <w:r>
              <w:t>CO</w:t>
            </w:r>
          </w:p>
        </w:tc>
        <w:tc>
          <w:tcPr>
            <w:tcW w:w="4776" w:type="dxa"/>
            <w:tcBorders>
              <w:top w:val="single" w:sz="4" w:space="0" w:color="auto"/>
              <w:left w:val="single" w:sz="4" w:space="0" w:color="auto"/>
              <w:bottom w:val="single" w:sz="4" w:space="0" w:color="auto"/>
              <w:right w:val="single" w:sz="4" w:space="0" w:color="auto"/>
            </w:tcBorders>
            <w:hideMark/>
          </w:tcPr>
          <w:p w14:paraId="4020C45E" w14:textId="77777777" w:rsidR="00035E2C" w:rsidRDefault="00035E2C">
            <w:pPr>
              <w:pStyle w:val="TAL"/>
              <w:keepNext w:val="0"/>
              <w:rPr>
                <w:lang w:eastAsia="zh-CN"/>
              </w:rPr>
            </w:pPr>
            <w:r>
              <w:rPr>
                <w:lang w:eastAsia="zh-CN"/>
              </w:rPr>
              <w:t>This IE shall be included on S5/S8 if the SGW receives this IE from MME/SGSN and if ISR is not active.</w:t>
            </w:r>
          </w:p>
          <w:p w14:paraId="441A28A2" w14:textId="77777777" w:rsidR="00035E2C" w:rsidRDefault="00035E2C">
            <w:pPr>
              <w:pStyle w:val="TAL"/>
              <w:keepNext w:val="0"/>
              <w:rPr>
                <w:lang w:eastAsia="en-GB"/>
              </w:rPr>
            </w:pPr>
            <w:r>
              <w:rPr>
                <w:lang w:eastAsia="zh-CN"/>
              </w:rPr>
              <w:t>This IE shall be included on S5/S8 if the SGW receives this IE from MME/SGSN and ISR is active and the Modify Bearer Request message needs to be sent to the PGW as specified in the 3GPP TS 23.401 [3].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A95AA90"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1ABD3CBE" w14:textId="77777777" w:rsidR="00035E2C" w:rsidRDefault="00035E2C">
            <w:pPr>
              <w:spacing w:after="0"/>
              <w:rPr>
                <w:rFonts w:ascii="Arial" w:hAnsi="Arial"/>
                <w:sz w:val="18"/>
                <w:lang w:eastAsia="en-GB"/>
              </w:rPr>
            </w:pPr>
          </w:p>
        </w:tc>
      </w:tr>
      <w:tr w:rsidR="00035E2C" w14:paraId="77412F96" w14:textId="77777777" w:rsidTr="002D0BE7">
        <w:tc>
          <w:tcPr>
            <w:tcW w:w="1821" w:type="dxa"/>
            <w:vMerge w:val="restart"/>
            <w:tcBorders>
              <w:top w:val="single" w:sz="4" w:space="0" w:color="auto"/>
              <w:left w:val="single" w:sz="4" w:space="0" w:color="auto"/>
              <w:bottom w:val="single" w:sz="4" w:space="0" w:color="auto"/>
              <w:right w:val="single" w:sz="4" w:space="0" w:color="auto"/>
            </w:tcBorders>
            <w:hideMark/>
          </w:tcPr>
          <w:p w14:paraId="0F3AA421" w14:textId="77777777" w:rsidR="00035E2C" w:rsidRDefault="00035E2C">
            <w:pPr>
              <w:pStyle w:val="TAL"/>
              <w:keepNext w:val="0"/>
            </w:pPr>
            <w:r>
              <w:t>RAT Type</w:t>
            </w:r>
          </w:p>
        </w:tc>
        <w:tc>
          <w:tcPr>
            <w:tcW w:w="360" w:type="dxa"/>
            <w:tcBorders>
              <w:top w:val="single" w:sz="4" w:space="0" w:color="auto"/>
              <w:left w:val="single" w:sz="4" w:space="0" w:color="auto"/>
              <w:bottom w:val="single" w:sz="4" w:space="0" w:color="auto"/>
              <w:right w:val="single" w:sz="4" w:space="0" w:color="auto"/>
            </w:tcBorders>
            <w:hideMark/>
          </w:tcPr>
          <w:p w14:paraId="57B7466D" w14:textId="77777777" w:rsidR="00035E2C" w:rsidRDefault="00035E2C">
            <w:pPr>
              <w:pStyle w:val="TAC"/>
              <w:keepNext w:val="0"/>
            </w:pPr>
            <w:r>
              <w:t>C</w:t>
            </w:r>
          </w:p>
        </w:tc>
        <w:tc>
          <w:tcPr>
            <w:tcW w:w="4776" w:type="dxa"/>
            <w:tcBorders>
              <w:top w:val="single" w:sz="4" w:space="0" w:color="auto"/>
              <w:left w:val="single" w:sz="4" w:space="0" w:color="auto"/>
              <w:bottom w:val="single" w:sz="4" w:space="0" w:color="auto"/>
              <w:right w:val="single" w:sz="4" w:space="0" w:color="auto"/>
            </w:tcBorders>
            <w:hideMark/>
          </w:tcPr>
          <w:p w14:paraId="2D15A588" w14:textId="77777777" w:rsidR="00035E2C" w:rsidRDefault="00035E2C">
            <w:pPr>
              <w:pStyle w:val="TAL"/>
              <w:keepNext w:val="0"/>
            </w:pPr>
            <w:r>
              <w:t xml:space="preserve">This IE shall be sent on the S11 interface for a TAU with a </w:t>
            </w:r>
            <w:r>
              <w:rPr>
                <w:lang w:eastAsia="ja-JP"/>
              </w:rPr>
              <w:t>RAT type change</w:t>
            </w:r>
            <w:r>
              <w:t>, UE triggered Service Request or an I-RAT Handover.</w:t>
            </w:r>
          </w:p>
          <w:p w14:paraId="327C1565" w14:textId="77777777" w:rsidR="00035E2C" w:rsidRDefault="00035E2C">
            <w:pPr>
              <w:pStyle w:val="TAL"/>
              <w:keepNext w:val="0"/>
              <w:rPr>
                <w:lang w:eastAsia="zh-CN"/>
              </w:rPr>
            </w:pPr>
            <w:r>
              <w:t>This IE shall be sent on the S4 interface for a RAU with MME interaction</w:t>
            </w:r>
            <w:r>
              <w:rPr>
                <w:lang w:eastAsia="zh-CN"/>
              </w:rPr>
              <w:t xml:space="preserve">, a RAU with an SGSN change, </w:t>
            </w:r>
            <w:r>
              <w:t xml:space="preserve">a UE </w:t>
            </w:r>
            <w:r>
              <w:rPr>
                <w:lang w:eastAsia="zh-CN"/>
              </w:rPr>
              <w:t>Initiated</w:t>
            </w:r>
            <w:r>
              <w:t xml:space="preserve"> Service Request or an I-RAT Handover</w:t>
            </w:r>
            <w:r>
              <w:rPr>
                <w:lang w:eastAsia="zh-CN"/>
              </w:rPr>
              <w:t>.</w:t>
            </w:r>
          </w:p>
          <w:p w14:paraId="5D4D8600" w14:textId="77777777" w:rsidR="00035E2C" w:rsidRDefault="00035E2C">
            <w:pPr>
              <w:pStyle w:val="TAL"/>
              <w:keepNext w:val="0"/>
              <w:rPr>
                <w:lang w:eastAsia="zh-CN"/>
              </w:rPr>
            </w:pPr>
            <w:r>
              <w:t xml:space="preserve">This IE shall be sent on the S5/S8 interface </w:t>
            </w:r>
            <w:r>
              <w:rPr>
                <w:lang w:eastAsia="zh-CN"/>
              </w:rPr>
              <w:t>if the</w:t>
            </w:r>
            <w:r>
              <w:t xml:space="preserve"> RAT type</w:t>
            </w:r>
            <w:r>
              <w:rPr>
                <w:lang w:eastAsia="zh-CN"/>
              </w:rPr>
              <w:t xml:space="preserve"> changes</w:t>
            </w:r>
            <w:r>
              <w:t>.</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21AA4B1" w14:textId="77777777" w:rsidR="00035E2C" w:rsidRDefault="00035E2C">
            <w:pPr>
              <w:pStyle w:val="TAC"/>
              <w:keepNext w:val="0"/>
              <w:rPr>
                <w:lang w:eastAsia="en-GB"/>
              </w:rPr>
            </w:pPr>
            <w:r>
              <w:t>RAT Type</w:t>
            </w:r>
          </w:p>
        </w:tc>
        <w:tc>
          <w:tcPr>
            <w:tcW w:w="482" w:type="dxa"/>
            <w:vMerge w:val="restart"/>
            <w:tcBorders>
              <w:top w:val="single" w:sz="4" w:space="0" w:color="auto"/>
              <w:left w:val="single" w:sz="4" w:space="0" w:color="auto"/>
              <w:bottom w:val="single" w:sz="4" w:space="0" w:color="auto"/>
              <w:right w:val="single" w:sz="4" w:space="0" w:color="auto"/>
            </w:tcBorders>
            <w:hideMark/>
          </w:tcPr>
          <w:p w14:paraId="532CC2FC" w14:textId="77777777" w:rsidR="00035E2C" w:rsidRDefault="00035E2C">
            <w:pPr>
              <w:pStyle w:val="TAC"/>
              <w:keepNext w:val="0"/>
            </w:pPr>
            <w:r>
              <w:t>0</w:t>
            </w:r>
          </w:p>
        </w:tc>
      </w:tr>
      <w:tr w:rsidR="00035E2C" w14:paraId="386CDA47"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1ACB8FDF"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E5B1397" w14:textId="77777777" w:rsidR="00035E2C" w:rsidRDefault="00035E2C">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tcPr>
          <w:p w14:paraId="570B3676" w14:textId="77777777" w:rsidR="00035E2C" w:rsidRDefault="00035E2C">
            <w:pPr>
              <w:pStyle w:val="TAL"/>
              <w:keepNext w:val="0"/>
            </w:pPr>
            <w:r>
              <w:rPr>
                <w:lang w:eastAsia="zh-CN"/>
              </w:rPr>
              <w:t xml:space="preserve">If SGW receives this IE from MME/SGSN during a TAU/RAU/Handover with SGW change procedure, the SGW shall forward it across the S5/S8 interface to PGW. </w:t>
            </w:r>
            <w:r>
              <w:t>See NOTE 10.</w:t>
            </w:r>
          </w:p>
          <w:p w14:paraId="643525F4" w14:textId="77777777" w:rsidR="00035E2C" w:rsidRDefault="00035E2C">
            <w:pPr>
              <w:pStyle w:val="TAL"/>
              <w:keepNext w:val="0"/>
            </w:pPr>
          </w:p>
          <w:p w14:paraId="65FE00B8" w14:textId="77777777" w:rsidR="00035E2C" w:rsidRDefault="00035E2C">
            <w:pPr>
              <w:pStyle w:val="TAL"/>
              <w:keepNext w:val="0"/>
              <w:rPr>
                <w:rFonts w:cs="Arial"/>
                <w:szCs w:val="18"/>
                <w:lang w:eastAsia="zh-CN"/>
              </w:rPr>
            </w:pPr>
            <w:r>
              <w:rPr>
                <w:rFonts w:cs="Arial"/>
                <w:szCs w:val="18"/>
                <w:lang w:eastAsia="zh-CN"/>
              </w:rPr>
              <w:t>If any condition for including the RAT Type over S5/S8 is met (e.g. the RAT type changes), and if the LTE-M RAT type or Satellite related RAT type is received from the MME, the SGW shall signal the following RAT type to the PGW:</w:t>
            </w:r>
          </w:p>
          <w:p w14:paraId="5C6E6F14" w14:textId="77777777" w:rsidR="00035E2C" w:rsidRDefault="00035E2C" w:rsidP="00035E2C">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58" w:name="MCCQCTEMPBM_00000159"/>
            <w:r>
              <w:rPr>
                <w:rFonts w:cs="Arial"/>
                <w:noProof w:val="0"/>
                <w:sz w:val="18"/>
                <w:szCs w:val="18"/>
                <w:lang w:eastAsia="zh-CN"/>
              </w:rPr>
              <w:t>LTE-M RAT type, if LTE-M RAT type is received and the 'LTE-M RAT type reporting to PGW' flag is received from the MME; or the WB-E-UTRAN RAT type, otherwise.</w:t>
            </w:r>
            <w:bookmarkEnd w:id="158"/>
          </w:p>
          <w:p w14:paraId="13A8431C" w14:textId="77777777" w:rsidR="00035E2C" w:rsidRDefault="00035E2C" w:rsidP="00035E2C">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59" w:name="MCCQCTEMPBM_00000160"/>
            <w:r>
              <w:rPr>
                <w:rFonts w:cs="Arial"/>
                <w:noProof w:val="0"/>
                <w:sz w:val="18"/>
                <w:szCs w:val="18"/>
                <w:lang w:eastAsia="zh-CN"/>
              </w:rPr>
              <w:lastRenderedPageBreak/>
              <w:t>Satellite related RAT type, if Satellite related RAT type is received and the 'Satellite RAT Type reporting to PGW Indication' flag is received from the MME; or the RAT type without Satellite, i.e. LTE-M / EUTRAN-NB-IoT / WB-E-UTRAN, otherwise.</w:t>
            </w:r>
            <w:bookmarkEnd w:id="159"/>
          </w:p>
          <w:p w14:paraId="392351C7" w14:textId="77777777" w:rsidR="00035E2C" w:rsidRDefault="00035E2C">
            <w:pPr>
              <w:pStyle w:val="TAL"/>
              <w:keepNext w:val="0"/>
              <w:rPr>
                <w:rFonts w:cs="Arial"/>
                <w:szCs w:val="18"/>
                <w:lang w:eastAsia="zh-CN"/>
              </w:rPr>
            </w:pPr>
          </w:p>
          <w:p w14:paraId="1B051982" w14:textId="77777777" w:rsidR="00035E2C" w:rsidRDefault="00035E2C">
            <w:pPr>
              <w:pStyle w:val="TAL"/>
              <w:keepNext w:val="0"/>
              <w:rPr>
                <w:lang w:eastAsia="en-GB"/>
              </w:rPr>
            </w:pPr>
            <w:r>
              <w:rPr>
                <w:rFonts w:cs="Arial"/>
                <w:szCs w:val="18"/>
                <w:lang w:eastAsia="zh-CN"/>
              </w:rPr>
              <w:t>See NOTE 26.</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DB05E61"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62217405" w14:textId="77777777" w:rsidR="00035E2C" w:rsidRDefault="00035E2C">
            <w:pPr>
              <w:spacing w:after="0"/>
              <w:rPr>
                <w:rFonts w:ascii="Arial" w:hAnsi="Arial"/>
                <w:sz w:val="18"/>
                <w:lang w:eastAsia="en-GB"/>
              </w:rPr>
            </w:pPr>
          </w:p>
        </w:tc>
      </w:tr>
      <w:tr w:rsidR="00035E2C" w14:paraId="0E89FB91"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42FEB64D"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0A48004" w14:textId="77777777" w:rsidR="00035E2C" w:rsidRDefault="00035E2C">
            <w:pPr>
              <w:pStyle w:val="TAC"/>
            </w:pPr>
            <w:r>
              <w:t>CO</w:t>
            </w:r>
          </w:p>
        </w:tc>
        <w:tc>
          <w:tcPr>
            <w:tcW w:w="4776" w:type="dxa"/>
            <w:tcBorders>
              <w:top w:val="single" w:sz="4" w:space="0" w:color="auto"/>
              <w:left w:val="single" w:sz="4" w:space="0" w:color="auto"/>
              <w:bottom w:val="single" w:sz="4" w:space="0" w:color="auto"/>
              <w:right w:val="single" w:sz="4" w:space="0" w:color="auto"/>
            </w:tcBorders>
            <w:hideMark/>
          </w:tcPr>
          <w:p w14:paraId="01CFDD58" w14:textId="77777777" w:rsidR="00035E2C" w:rsidRDefault="00035E2C">
            <w:pPr>
              <w:pStyle w:val="TAL"/>
            </w:pPr>
            <w:r>
              <w:t>The IE shall be sent on the S11/S4 interface during the following procedures:</w:t>
            </w:r>
          </w:p>
          <w:p w14:paraId="1E6B1BD0" w14:textId="77777777" w:rsidR="00035E2C" w:rsidRDefault="00035E2C">
            <w:pPr>
              <w:pStyle w:val="B1"/>
              <w:rPr>
                <w:rFonts w:ascii="Arial" w:hAnsi="Arial" w:cs="Arial"/>
                <w:sz w:val="18"/>
                <w:szCs w:val="18"/>
                <w:lang w:eastAsia="zh-CN"/>
              </w:rPr>
            </w:pPr>
            <w:bookmarkStart w:id="160" w:name="_MCCTEMPBM_CRPT88410162___7"/>
            <w:r>
              <w:rPr>
                <w:rFonts w:ascii="Arial" w:hAnsi="Arial"/>
                <w:sz w:val="18"/>
                <w:lang w:eastAsia="zh-CN"/>
              </w:rPr>
              <w:t>-</w:t>
            </w:r>
            <w:r>
              <w:rPr>
                <w:rFonts w:ascii="Arial" w:hAnsi="Arial" w:cs="Arial"/>
                <w:sz w:val="18"/>
                <w:szCs w:val="18"/>
                <w:lang w:eastAsia="zh-CN"/>
              </w:rPr>
              <w:tab/>
            </w:r>
            <w:r>
              <w:rPr>
                <w:rFonts w:ascii="Arial" w:hAnsi="Arial" w:cs="Arial"/>
                <w:sz w:val="18"/>
                <w:szCs w:val="18"/>
              </w:rPr>
              <w:t>an inter MME TAU or inter SGSN RAU when UE was ISR activated which is indicated by ISRAU flag.</w:t>
            </w:r>
          </w:p>
          <w:p w14:paraId="0E16BFCD" w14:textId="77777777" w:rsidR="00035E2C" w:rsidRDefault="00035E2C">
            <w:pPr>
              <w:pStyle w:val="B1"/>
              <w:rPr>
                <w:lang w:eastAsia="zh-CN"/>
              </w:rPr>
            </w:pPr>
            <w:r>
              <w:rPr>
                <w:rFonts w:ascii="Arial" w:hAnsi="Arial"/>
                <w:sz w:val="18"/>
              </w:rPr>
              <w:t>-</w:t>
            </w:r>
            <w:r>
              <w:rPr>
                <w:rFonts w:ascii="Arial" w:hAnsi="Arial" w:cs="Arial"/>
                <w:sz w:val="18"/>
                <w:szCs w:val="18"/>
                <w:lang w:eastAsia="zh-CN"/>
              </w:rPr>
              <w:tab/>
            </w:r>
            <w:r>
              <w:rPr>
                <w:rFonts w:ascii="Arial" w:hAnsi="Arial"/>
                <w:sz w:val="18"/>
              </w:rPr>
              <w:t>TAU/RAU procedure as part of optional network triggered service restoration procedure with ISR, as specified by 3GPP TS 23.007 [17].</w:t>
            </w:r>
            <w:bookmarkEnd w:id="160"/>
          </w:p>
          <w:p w14:paraId="19C8DFA9" w14:textId="77777777" w:rsidR="00035E2C" w:rsidRDefault="00035E2C">
            <w:pPr>
              <w:pStyle w:val="TAL"/>
              <w:rPr>
                <w:lang w:eastAsia="zh-CN"/>
              </w:rPr>
            </w:pPr>
            <w:r>
              <w:t>If ISR is active,</w:t>
            </w:r>
            <w:r>
              <w:rPr>
                <w:lang w:eastAsia="zh-CN"/>
              </w:rPr>
              <w:t xml:space="preserve"> this IE shall also be included on the S11 interface </w:t>
            </w:r>
            <w:r>
              <w:rPr>
                <w:rFonts w:cs="Arial"/>
                <w:szCs w:val="18"/>
                <w:lang w:eastAsia="zh-CN"/>
              </w:rPr>
              <w:t>in the S1-U GTP-U tunnel setup procedure during an intra-MME intra-SGW TAU procedure.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A39151C"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AEBAE4A" w14:textId="77777777" w:rsidR="00035E2C" w:rsidRDefault="00035E2C">
            <w:pPr>
              <w:spacing w:after="0"/>
              <w:rPr>
                <w:rFonts w:ascii="Arial" w:hAnsi="Arial"/>
                <w:sz w:val="18"/>
                <w:lang w:eastAsia="en-GB"/>
              </w:rPr>
            </w:pPr>
          </w:p>
        </w:tc>
      </w:tr>
      <w:tr w:rsidR="00035E2C" w14:paraId="7233C758"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5E84A35E"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17C481C" w14:textId="77777777" w:rsidR="00035E2C" w:rsidRDefault="00035E2C">
            <w:pPr>
              <w:pStyle w:val="TAC"/>
              <w:rPr>
                <w:lang w:eastAsia="en-GB"/>
              </w:rPr>
            </w:pPr>
            <w:r>
              <w:t>CO</w:t>
            </w:r>
          </w:p>
        </w:tc>
        <w:tc>
          <w:tcPr>
            <w:tcW w:w="4776" w:type="dxa"/>
            <w:tcBorders>
              <w:top w:val="single" w:sz="4" w:space="0" w:color="auto"/>
              <w:left w:val="single" w:sz="4" w:space="0" w:color="auto"/>
              <w:bottom w:val="single" w:sz="4" w:space="0" w:color="auto"/>
              <w:right w:val="single" w:sz="4" w:space="0" w:color="auto"/>
            </w:tcBorders>
            <w:hideMark/>
          </w:tcPr>
          <w:p w14:paraId="37E7106C" w14:textId="77777777" w:rsidR="00035E2C" w:rsidRDefault="00035E2C">
            <w:pPr>
              <w:pStyle w:val="TAL"/>
              <w:rPr>
                <w:rFonts w:cs="Arial"/>
                <w:szCs w:val="18"/>
                <w:lang w:eastAsia="zh-CN"/>
              </w:rPr>
            </w:pPr>
            <w:r w:rsidRPr="00035E2C">
              <w:rPr>
                <w:highlight w:val="cyan"/>
              </w:rPr>
              <w:t xml:space="preserve">The MME shall set the RAT type to LTE-M, if </w:t>
            </w:r>
            <w:r w:rsidRPr="00035E2C">
              <w:rPr>
                <w:rFonts w:cs="Arial"/>
                <w:szCs w:val="18"/>
                <w:highlight w:val="cyan"/>
                <w:lang w:eastAsia="zh-CN"/>
              </w:rPr>
              <w:t xml:space="preserve">the </w:t>
            </w:r>
            <w:proofErr w:type="spellStart"/>
            <w:r w:rsidRPr="00035E2C">
              <w:rPr>
                <w:rFonts w:cs="Arial"/>
                <w:szCs w:val="18"/>
                <w:highlight w:val="cyan"/>
                <w:lang w:eastAsia="zh-CN"/>
              </w:rPr>
              <w:t>eNodeB</w:t>
            </w:r>
            <w:proofErr w:type="spellEnd"/>
            <w:r w:rsidRPr="00035E2C">
              <w:rPr>
                <w:rFonts w:cs="Arial"/>
                <w:szCs w:val="18"/>
                <w:highlight w:val="cyan"/>
                <w:lang w:eastAsia="zh-CN"/>
              </w:rPr>
              <w:t xml:space="preserve"> indicated this is an LTE-M UE</w:t>
            </w:r>
            <w:r w:rsidRPr="00035E2C">
              <w:rPr>
                <w:highlight w:val="cyan"/>
                <w:lang w:eastAsia="zh-CN"/>
              </w:rPr>
              <w:t xml:space="preserve"> and the LTE-M RAT Type has not been reported yet to the SGW.</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66DC631"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2C59202A" w14:textId="77777777" w:rsidR="00035E2C" w:rsidRDefault="00035E2C">
            <w:pPr>
              <w:spacing w:after="0"/>
              <w:rPr>
                <w:rFonts w:ascii="Arial" w:hAnsi="Arial"/>
                <w:sz w:val="18"/>
                <w:lang w:eastAsia="en-GB"/>
              </w:rPr>
            </w:pPr>
          </w:p>
        </w:tc>
      </w:tr>
      <w:tr w:rsidR="00035E2C" w14:paraId="21711C53" w14:textId="77777777" w:rsidTr="002D0BE7">
        <w:tc>
          <w:tcPr>
            <w:tcW w:w="1821" w:type="dxa"/>
            <w:vMerge/>
            <w:tcBorders>
              <w:top w:val="single" w:sz="4" w:space="0" w:color="auto"/>
              <w:left w:val="single" w:sz="4" w:space="0" w:color="auto"/>
              <w:bottom w:val="single" w:sz="4" w:space="0" w:color="auto"/>
              <w:right w:val="single" w:sz="4" w:space="0" w:color="auto"/>
            </w:tcBorders>
            <w:vAlign w:val="center"/>
            <w:hideMark/>
          </w:tcPr>
          <w:p w14:paraId="47735DE0" w14:textId="77777777" w:rsidR="00035E2C" w:rsidRDefault="00035E2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FE52B39" w14:textId="77777777" w:rsidR="00035E2C" w:rsidRDefault="00035E2C">
            <w:pPr>
              <w:pStyle w:val="TAC"/>
              <w:rPr>
                <w:lang w:eastAsia="en-GB"/>
              </w:rPr>
            </w:pPr>
            <w:r>
              <w:t>CO</w:t>
            </w:r>
          </w:p>
        </w:tc>
        <w:tc>
          <w:tcPr>
            <w:tcW w:w="4776" w:type="dxa"/>
            <w:tcBorders>
              <w:top w:val="single" w:sz="4" w:space="0" w:color="auto"/>
              <w:left w:val="single" w:sz="4" w:space="0" w:color="auto"/>
              <w:bottom w:val="single" w:sz="4" w:space="0" w:color="auto"/>
              <w:right w:val="single" w:sz="4" w:space="0" w:color="auto"/>
            </w:tcBorders>
            <w:hideMark/>
          </w:tcPr>
          <w:p w14:paraId="05B8032D" w14:textId="77777777" w:rsidR="00035E2C" w:rsidRDefault="00035E2C">
            <w:pPr>
              <w:pStyle w:val="TAL"/>
            </w:pPr>
            <w:r>
              <w:t>The MME shall set the RAT type to LTE-M</w:t>
            </w:r>
            <w:r>
              <w:rPr>
                <w:rFonts w:cs="Arial"/>
                <w:szCs w:val="18"/>
                <w:lang w:eastAsia="zh-CN"/>
              </w:rPr>
              <w:t xml:space="preserve"> Satellite related</w:t>
            </w:r>
            <w:r>
              <w:t xml:space="preserve"> RAT type, if </w:t>
            </w:r>
            <w:r>
              <w:rPr>
                <w:rFonts w:cs="Arial"/>
                <w:szCs w:val="18"/>
                <w:lang w:eastAsia="zh-CN"/>
              </w:rPr>
              <w:t xml:space="preserve">the </w:t>
            </w:r>
            <w:proofErr w:type="spellStart"/>
            <w:r>
              <w:rPr>
                <w:rFonts w:cs="Arial"/>
                <w:szCs w:val="18"/>
                <w:lang w:eastAsia="zh-CN"/>
              </w:rPr>
              <w:t>eNodeB</w:t>
            </w:r>
            <w:proofErr w:type="spellEnd"/>
            <w:r>
              <w:rPr>
                <w:rFonts w:cs="Arial"/>
                <w:szCs w:val="18"/>
                <w:lang w:eastAsia="zh-CN"/>
              </w:rPr>
              <w:t xml:space="preserve"> indicated this is an LTE-M UE accessing </w:t>
            </w:r>
            <w:r>
              <w:rPr>
                <w:lang w:eastAsia="fr-FR"/>
              </w:rPr>
              <w:t>satellite E-UTRAN</w:t>
            </w:r>
            <w:r>
              <w:rPr>
                <w:lang w:eastAsia="zh-CN"/>
              </w:rPr>
              <w:t xml:space="preserve"> and the LTE-M </w:t>
            </w:r>
            <w:r>
              <w:rPr>
                <w:rFonts w:cs="Arial"/>
                <w:szCs w:val="18"/>
                <w:lang w:eastAsia="zh-CN"/>
              </w:rPr>
              <w:t>Satellite related</w:t>
            </w:r>
            <w:r>
              <w:t xml:space="preserve"> </w:t>
            </w:r>
            <w:r>
              <w:rPr>
                <w:lang w:eastAsia="zh-CN"/>
              </w:rPr>
              <w:t>RAT Type has not been reported yet to the SGW.</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F5E842D" w14:textId="77777777" w:rsidR="00035E2C" w:rsidRDefault="00035E2C">
            <w:pPr>
              <w:spacing w:after="0"/>
              <w:rPr>
                <w:rFonts w:ascii="Arial" w:hAnsi="Arial"/>
                <w:sz w:val="18"/>
                <w:lang w:eastAsia="en-GB"/>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6801A057" w14:textId="77777777" w:rsidR="00035E2C" w:rsidRDefault="00035E2C">
            <w:pPr>
              <w:spacing w:after="0"/>
              <w:rPr>
                <w:rFonts w:ascii="Arial" w:hAnsi="Arial"/>
                <w:sz w:val="18"/>
                <w:lang w:eastAsia="en-GB"/>
              </w:rPr>
            </w:pPr>
          </w:p>
        </w:tc>
      </w:tr>
      <w:tr w:rsidR="00035E2C" w14:paraId="70730A1B" w14:textId="77777777" w:rsidTr="002D0BE7">
        <w:tc>
          <w:tcPr>
            <w:tcW w:w="1821" w:type="dxa"/>
            <w:tcBorders>
              <w:top w:val="single" w:sz="4" w:space="0" w:color="auto"/>
              <w:left w:val="single" w:sz="4" w:space="0" w:color="auto"/>
              <w:bottom w:val="single" w:sz="4" w:space="0" w:color="auto"/>
              <w:right w:val="single" w:sz="4" w:space="0" w:color="auto"/>
            </w:tcBorders>
            <w:hideMark/>
          </w:tcPr>
          <w:p w14:paraId="0B585327" w14:textId="77777777" w:rsidR="00035E2C" w:rsidRDefault="00035E2C">
            <w:pPr>
              <w:pStyle w:val="TAL"/>
              <w:keepNext w:val="0"/>
            </w:pPr>
            <w:bookmarkStart w:id="161" w:name="MCCQCTEMPBM_00000185" w:colFirst="2" w:colLast="2"/>
            <w:bookmarkStart w:id="162" w:name="_PERM_MCCTEMPBM_CRPT88410163___1" w:colFirst="2" w:colLast="2"/>
            <w:r>
              <w:t>Indication Flags</w:t>
            </w:r>
          </w:p>
        </w:tc>
        <w:tc>
          <w:tcPr>
            <w:tcW w:w="360" w:type="dxa"/>
            <w:tcBorders>
              <w:top w:val="single" w:sz="4" w:space="0" w:color="auto"/>
              <w:left w:val="single" w:sz="4" w:space="0" w:color="auto"/>
              <w:bottom w:val="single" w:sz="4" w:space="0" w:color="auto"/>
              <w:right w:val="single" w:sz="4" w:space="0" w:color="auto"/>
            </w:tcBorders>
            <w:hideMark/>
          </w:tcPr>
          <w:p w14:paraId="567ABF15" w14:textId="77777777" w:rsidR="00035E2C" w:rsidRDefault="00035E2C">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E016025" w14:textId="77777777" w:rsidR="00035E2C" w:rsidRDefault="00035E2C">
            <w:pPr>
              <w:pStyle w:val="TAL"/>
              <w:keepNext w:val="0"/>
              <w:rPr>
                <w:rFonts w:cs="Arial"/>
                <w:szCs w:val="18"/>
                <w:lang w:eastAsia="zh-CN"/>
              </w:rPr>
            </w:pPr>
            <w:r>
              <w:rPr>
                <w:rFonts w:cs="Arial"/>
                <w:szCs w:val="18"/>
                <w:lang w:eastAsia="zh-CN"/>
              </w:rPr>
              <w:t>This IE shall be included if any one of the applicable flags is set to 1.</w:t>
            </w:r>
          </w:p>
          <w:p w14:paraId="55D24B46" w14:textId="77777777" w:rsidR="00035E2C" w:rsidRDefault="00035E2C">
            <w:pPr>
              <w:pStyle w:val="TAL"/>
              <w:keepNext w:val="0"/>
              <w:rPr>
                <w:lang w:eastAsia="en-GB"/>
              </w:rPr>
            </w:pPr>
            <w:r w:rsidRPr="00035E2C">
              <w:rPr>
                <w:highlight w:val="cyan"/>
              </w:rPr>
              <w:t>Applicable flags are:</w:t>
            </w:r>
          </w:p>
          <w:p w14:paraId="7F9EA27A"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63" w:name="MCCQCTEMPBM_00000161"/>
            <w:r>
              <w:rPr>
                <w:rFonts w:ascii="Arial" w:hAnsi="Arial" w:cs="Arial"/>
                <w:sz w:val="18"/>
                <w:szCs w:val="18"/>
                <w:lang w:eastAsia="zh-CN"/>
              </w:rPr>
              <w:t>Idle mode Signalling Reduction Activation Indication: This flag shall be set to 1 on S4/S11 interface, if the ISR is established between the MME and the S4 SGSN.</w:t>
            </w:r>
            <w:bookmarkEnd w:id="163"/>
          </w:p>
          <w:p w14:paraId="03CC31AA"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64" w:name="MCCQCTEMPBM_00000162"/>
            <w:r>
              <w:rPr>
                <w:rFonts w:ascii="Arial" w:hAnsi="Arial" w:cs="Arial"/>
                <w:sz w:val="18"/>
                <w:szCs w:val="18"/>
                <w:lang w:eastAsia="zh-CN"/>
              </w:rPr>
              <w:t>Handover Indication: This flag shall be set to 1 on the S4/S11 and S5/S8 interfaces during a Handover from Trusted or Untrusted Non-3GPP IP Access to E-UTRAN or a Handover from Trusted or Untrusted Non-3GPP IP Access to UTRAN/GERAN procedures.</w:t>
            </w:r>
            <w:bookmarkEnd w:id="164"/>
          </w:p>
          <w:p w14:paraId="4B99E64D" w14:textId="77777777" w:rsidR="00035E2C" w:rsidRDefault="00035E2C" w:rsidP="00035E2C">
            <w:pPr>
              <w:pStyle w:val="B1"/>
              <w:numPr>
                <w:ilvl w:val="0"/>
                <w:numId w:val="5"/>
              </w:numPr>
              <w:overflowPunct w:val="0"/>
              <w:autoSpaceDE w:val="0"/>
              <w:autoSpaceDN w:val="0"/>
              <w:adjustRightInd w:val="0"/>
              <w:rPr>
                <w:rFonts w:ascii="Arial" w:hAnsi="Arial" w:cs="Arial"/>
                <w:sz w:val="18"/>
                <w:szCs w:val="18"/>
                <w:lang w:eastAsia="zh-CN"/>
              </w:rPr>
            </w:pPr>
            <w:bookmarkStart w:id="165" w:name="MCCQCTEMPBM_00000163"/>
            <w:r>
              <w:rPr>
                <w:rFonts w:ascii="Arial" w:hAnsi="Arial" w:cs="Arial"/>
                <w:sz w:val="18"/>
                <w:szCs w:val="18"/>
                <w:lang w:eastAsia="zh-CN"/>
              </w:rPr>
              <w:t>Direct Tunnel Flag: This flag shall be set to 1 on the S4 interface, if Direct Tunnel is used.</w:t>
            </w:r>
            <w:bookmarkEnd w:id="165"/>
          </w:p>
          <w:p w14:paraId="6A2503DE" w14:textId="77777777" w:rsidR="00035E2C" w:rsidRDefault="00035E2C" w:rsidP="00035E2C">
            <w:pPr>
              <w:pStyle w:val="B1"/>
              <w:numPr>
                <w:ilvl w:val="0"/>
                <w:numId w:val="5"/>
              </w:numPr>
              <w:overflowPunct w:val="0"/>
              <w:autoSpaceDE w:val="0"/>
              <w:autoSpaceDN w:val="0"/>
              <w:adjustRightInd w:val="0"/>
              <w:rPr>
                <w:lang w:eastAsia="en-GB"/>
              </w:rPr>
            </w:pPr>
            <w:bookmarkStart w:id="166" w:name="MCCQCTEMPBM_00000164"/>
            <w:r>
              <w:rPr>
                <w:rFonts w:ascii="Arial" w:hAnsi="Arial" w:cs="Arial"/>
                <w:sz w:val="18"/>
                <w:szCs w:val="18"/>
                <w:lang w:eastAsia="zh-CN"/>
              </w:rPr>
              <w:t>Change Reporting Support Indication: shall be set to 1 on S4/S11, S5/S8 interfaces, if the SGSN/MME supports location Info Change Reporting and if the SGSN/MME's operator policy permits reporting of location change to the operator of the PGW with which the session is established. This flag should be ignored by SGW if no message is sent on S5/S8.</w:t>
            </w:r>
            <w:r>
              <w:rPr>
                <w:rFonts w:cs="Arial"/>
                <w:sz w:val="18"/>
                <w:szCs w:val="18"/>
                <w:lang w:eastAsia="zh-CN"/>
              </w:rPr>
              <w:t xml:space="preserve"> </w:t>
            </w:r>
            <w:r>
              <w:rPr>
                <w:rFonts w:ascii="Arial" w:hAnsi="Arial"/>
                <w:sz w:val="18"/>
              </w:rPr>
              <w:t xml:space="preserve">See NOTE </w:t>
            </w:r>
            <w:r>
              <w:rPr>
                <w:rFonts w:ascii="Arial" w:hAnsi="Arial"/>
                <w:sz w:val="18"/>
                <w:lang w:eastAsia="zh-CN"/>
              </w:rPr>
              <w:t>4</w:t>
            </w:r>
            <w:r>
              <w:rPr>
                <w:rFonts w:ascii="Arial" w:hAnsi="Arial"/>
                <w:sz w:val="18"/>
              </w:rPr>
              <w:t>.</w:t>
            </w:r>
            <w:bookmarkEnd w:id="166"/>
          </w:p>
          <w:p w14:paraId="29124B12" w14:textId="77777777" w:rsidR="00035E2C" w:rsidRDefault="00035E2C" w:rsidP="00035E2C">
            <w:pPr>
              <w:pStyle w:val="B1"/>
              <w:numPr>
                <w:ilvl w:val="0"/>
                <w:numId w:val="5"/>
              </w:numPr>
              <w:overflowPunct w:val="0"/>
              <w:autoSpaceDE w:val="0"/>
              <w:autoSpaceDN w:val="0"/>
              <w:adjustRightInd w:val="0"/>
            </w:pPr>
            <w:bookmarkStart w:id="167" w:name="MCCQCTEMPBM_00000165"/>
            <w:r>
              <w:rPr>
                <w:rFonts w:ascii="Arial" w:hAnsi="Arial" w:cs="Arial"/>
                <w:sz w:val="18"/>
                <w:szCs w:val="18"/>
                <w:lang w:eastAsia="zh-CN"/>
              </w:rPr>
              <w:t>CSG Change Reporting Support Indication: shall be set to 1 on S4/S11, S5/S8, if the SGSN/MME supports CSG Information Change Reporting and if the SGSN/MME's operator policy permits reporting of the CSG Information change to the operator of the PGW with which the session is established. This flag shall be ignored by SGW if no message is sent on S5/S8.</w:t>
            </w:r>
            <w:r>
              <w:rPr>
                <w:rFonts w:cs="Arial"/>
                <w:szCs w:val="18"/>
                <w:lang w:eastAsia="zh-CN"/>
              </w:rPr>
              <w:t xml:space="preserve"> </w:t>
            </w:r>
            <w:r>
              <w:rPr>
                <w:rFonts w:ascii="Arial" w:hAnsi="Arial"/>
                <w:sz w:val="18"/>
              </w:rPr>
              <w:t xml:space="preserve">See NOTE </w:t>
            </w:r>
            <w:r>
              <w:rPr>
                <w:rFonts w:ascii="Arial" w:hAnsi="Arial"/>
                <w:sz w:val="18"/>
                <w:lang w:eastAsia="zh-CN"/>
              </w:rPr>
              <w:t>4</w:t>
            </w:r>
            <w:r>
              <w:rPr>
                <w:rFonts w:ascii="Arial" w:hAnsi="Arial"/>
                <w:sz w:val="18"/>
              </w:rPr>
              <w:t>.</w:t>
            </w:r>
            <w:bookmarkEnd w:id="167"/>
          </w:p>
          <w:p w14:paraId="3DD6A8D6" w14:textId="77777777" w:rsidR="00035E2C" w:rsidRDefault="00035E2C" w:rsidP="00035E2C">
            <w:pPr>
              <w:pStyle w:val="B1"/>
              <w:numPr>
                <w:ilvl w:val="0"/>
                <w:numId w:val="5"/>
              </w:numPr>
              <w:overflowPunct w:val="0"/>
              <w:autoSpaceDE w:val="0"/>
              <w:autoSpaceDN w:val="0"/>
              <w:adjustRightInd w:val="0"/>
            </w:pPr>
            <w:bookmarkStart w:id="168" w:name="MCCQCTEMPBM_00000166"/>
            <w:r>
              <w:rPr>
                <w:rFonts w:ascii="Arial" w:hAnsi="Arial" w:cs="Arial"/>
                <w:sz w:val="18"/>
                <w:szCs w:val="18"/>
                <w:lang w:eastAsia="zh-CN"/>
              </w:rPr>
              <w:t>Change F-TEID support Indication: This flag shall be set to 1 on S4/S11 for an IDLE state UE initiated TAU/RAU procedure to allow the SGW changing the GTP-U F-TEID.</w:t>
            </w:r>
            <w:bookmarkEnd w:id="168"/>
          </w:p>
          <w:p w14:paraId="6F17F587" w14:textId="77777777" w:rsidR="00035E2C" w:rsidRDefault="00035E2C" w:rsidP="00035E2C">
            <w:pPr>
              <w:pStyle w:val="B1"/>
              <w:numPr>
                <w:ilvl w:val="0"/>
                <w:numId w:val="5"/>
              </w:numPr>
              <w:overflowPunct w:val="0"/>
              <w:autoSpaceDE w:val="0"/>
              <w:autoSpaceDN w:val="0"/>
              <w:adjustRightInd w:val="0"/>
            </w:pPr>
            <w:bookmarkStart w:id="169" w:name="MCCQCTEMPBM_00000167"/>
            <w:r>
              <w:rPr>
                <w:rFonts w:ascii="Arial" w:hAnsi="Arial" w:cs="Arial"/>
                <w:sz w:val="18"/>
                <w:szCs w:val="18"/>
                <w:lang w:eastAsia="zh-CN"/>
              </w:rPr>
              <w:lastRenderedPageBreak/>
              <w:t>Propagate BBAI Information Change:</w:t>
            </w:r>
            <w:r>
              <w:rPr>
                <w:rFonts w:ascii="Arial" w:hAnsi="Arial" w:cs="Arial"/>
                <w:sz w:val="18"/>
                <w:szCs w:val="18"/>
                <w:lang w:eastAsia="zh-CN"/>
              </w:rPr>
              <w:br/>
              <w:t>The MME/SGSN shall set this flag to 1 on S11/S4 in procedures without MME/SGSN change if the PGW has requested H(e)NB information reporting and the H(e)NB local IP address or UDP port number information from H(e)NB in UE associated S1/</w:t>
            </w:r>
            <w:proofErr w:type="spellStart"/>
            <w:r>
              <w:rPr>
                <w:rFonts w:ascii="Arial" w:hAnsi="Arial" w:cs="Arial"/>
                <w:sz w:val="18"/>
                <w:szCs w:val="18"/>
                <w:lang w:eastAsia="zh-CN"/>
              </w:rPr>
              <w:t>Iu</w:t>
            </w:r>
            <w:proofErr w:type="spellEnd"/>
            <w:r>
              <w:rPr>
                <w:rFonts w:ascii="Arial" w:hAnsi="Arial" w:cs="Arial"/>
                <w:sz w:val="18"/>
                <w:szCs w:val="18"/>
                <w:lang w:eastAsia="zh-CN"/>
              </w:rPr>
              <w:t xml:space="preserve"> signalling has changed.</w:t>
            </w:r>
            <w:r>
              <w:rPr>
                <w:rFonts w:ascii="Arial" w:hAnsi="Arial" w:cs="Arial"/>
                <w:sz w:val="18"/>
                <w:szCs w:val="18"/>
                <w:lang w:eastAsia="zh-CN"/>
              </w:rPr>
              <w:br/>
              <w:t>(NOTE 8)</w:t>
            </w:r>
            <w:r>
              <w:rPr>
                <w:rFonts w:ascii="Arial" w:hAnsi="Arial" w:cs="Arial"/>
                <w:sz w:val="18"/>
                <w:szCs w:val="18"/>
                <w:lang w:eastAsia="zh-CN"/>
              </w:rPr>
              <w:br/>
              <w:t>The MME/SGSN shall set this flag to 1 on S11/S4 during TAU/RAU/Handover with MME/SGSN change procedures if the PGW has requested H(e)NB information reporting.</w:t>
            </w:r>
            <w:r>
              <w:rPr>
                <w:rFonts w:ascii="Arial" w:hAnsi="Arial" w:cs="Arial"/>
                <w:sz w:val="18"/>
                <w:szCs w:val="18"/>
                <w:lang w:eastAsia="zh-CN"/>
              </w:rPr>
              <w:br/>
              <w:t>See 3GPP TS 23.139 [51].</w:t>
            </w:r>
            <w:bookmarkEnd w:id="169"/>
          </w:p>
          <w:p w14:paraId="05332971" w14:textId="77777777" w:rsidR="00035E2C" w:rsidRDefault="00035E2C" w:rsidP="00035E2C">
            <w:pPr>
              <w:pStyle w:val="B1"/>
              <w:numPr>
                <w:ilvl w:val="0"/>
                <w:numId w:val="5"/>
              </w:numPr>
              <w:overflowPunct w:val="0"/>
              <w:autoSpaceDE w:val="0"/>
              <w:autoSpaceDN w:val="0"/>
              <w:adjustRightInd w:val="0"/>
            </w:pPr>
            <w:bookmarkStart w:id="170" w:name="MCCQCTEMPBM_00000168"/>
            <w:r>
              <w:rPr>
                <w:rFonts w:ascii="Arial" w:hAnsi="Arial"/>
                <w:sz w:val="18"/>
              </w:rPr>
              <w:t>CS to PS SRVCC indication: This flag shall be set to 1 on S4/S11 and on S5/S8 during UTRAN/GERAN to E-UTRAN/UTRAN (HSPA) SRVCC procedure as specified in 3GPP TS 23.216 [43].</w:t>
            </w:r>
            <w:bookmarkEnd w:id="170"/>
          </w:p>
          <w:p w14:paraId="16C98F06" w14:textId="77777777" w:rsidR="00035E2C" w:rsidRDefault="00035E2C" w:rsidP="00035E2C">
            <w:pPr>
              <w:pStyle w:val="B1"/>
              <w:numPr>
                <w:ilvl w:val="0"/>
                <w:numId w:val="5"/>
              </w:numPr>
              <w:overflowPunct w:val="0"/>
              <w:autoSpaceDE w:val="0"/>
              <w:autoSpaceDN w:val="0"/>
              <w:adjustRightInd w:val="0"/>
            </w:pPr>
            <w:bookmarkStart w:id="171" w:name="MCCQCTEMPBM_00000169"/>
            <w:r>
              <w:rPr>
                <w:rFonts w:ascii="Arial" w:hAnsi="Arial" w:cs="Arial"/>
                <w:sz w:val="18"/>
                <w:szCs w:val="18"/>
                <w:lang w:eastAsia="zh-CN"/>
              </w:rPr>
              <w:t>Change of Location Information Indication (CLII): This flag shall be set to 1 on S4/S11 interface only when the ISR is active for the UE. This flag shall be set to 1 by the MME/S4-SGSN if the ULI IE is included in the Modify Bearer Request message and the location information has changed since last reported by the MME/S4-SGSN. See NOTE 9.</w:t>
            </w:r>
            <w:r>
              <w:rPr>
                <w:rFonts w:cs="Arial"/>
                <w:sz w:val="18"/>
                <w:szCs w:val="18"/>
                <w:lang w:eastAsia="zh-CN"/>
              </w:rPr>
              <w:t xml:space="preserve"> </w:t>
            </w:r>
            <w:r>
              <w:rPr>
                <w:rFonts w:ascii="Arial" w:hAnsi="Arial" w:cs="Arial"/>
                <w:sz w:val="18"/>
                <w:szCs w:val="18"/>
                <w:lang w:eastAsia="zh-CN"/>
              </w:rPr>
              <w:t>.</w:t>
            </w:r>
            <w:bookmarkEnd w:id="171"/>
          </w:p>
          <w:p w14:paraId="4D808AC8" w14:textId="77777777" w:rsidR="00035E2C" w:rsidRDefault="00035E2C" w:rsidP="00035E2C">
            <w:pPr>
              <w:pStyle w:val="B1"/>
              <w:numPr>
                <w:ilvl w:val="0"/>
                <w:numId w:val="5"/>
              </w:numPr>
              <w:overflowPunct w:val="0"/>
              <w:autoSpaceDE w:val="0"/>
              <w:autoSpaceDN w:val="0"/>
              <w:adjustRightInd w:val="0"/>
            </w:pPr>
            <w:bookmarkStart w:id="172" w:name="MCCQCTEMPBM_00000170"/>
            <w:r>
              <w:rPr>
                <w:rFonts w:ascii="Arial" w:hAnsi="Arial"/>
                <w:sz w:val="18"/>
                <w:lang w:eastAsia="zh-CN"/>
              </w:rPr>
              <w:t>PDN Pause Support Indication: this flag shall be set to 1 on the S5/S8 interface during the TAU/RAU/handover with SGW relocation procedures if the new SGW supports the PGW Pause of Charging procedure.</w:t>
            </w:r>
            <w:bookmarkEnd w:id="172"/>
          </w:p>
          <w:p w14:paraId="5758FDEF" w14:textId="77777777" w:rsidR="00035E2C" w:rsidRDefault="00035E2C" w:rsidP="00035E2C">
            <w:pPr>
              <w:pStyle w:val="B1"/>
              <w:numPr>
                <w:ilvl w:val="0"/>
                <w:numId w:val="5"/>
              </w:numPr>
              <w:overflowPunct w:val="0"/>
              <w:autoSpaceDE w:val="0"/>
              <w:autoSpaceDN w:val="0"/>
              <w:adjustRightInd w:val="0"/>
            </w:pPr>
            <w:bookmarkStart w:id="173" w:name="MCCQCTEMPBM_00000171"/>
            <w:r>
              <w:rPr>
                <w:rFonts w:ascii="Arial" w:hAnsi="Arial"/>
                <w:sz w:val="18"/>
                <w:lang w:eastAsia="zh-CN"/>
              </w:rPr>
              <w:t>PDN Pause On Indication: this flag shall be set to 1 on the S5/S8 interface if the SGW requests the PGW to pause the charging for the PDN connection as specified in 3GPP TS 23.401 [3]. (NOTE 13).</w:t>
            </w:r>
            <w:bookmarkEnd w:id="173"/>
          </w:p>
          <w:p w14:paraId="0C12AD84" w14:textId="77777777" w:rsidR="00035E2C" w:rsidRDefault="00035E2C" w:rsidP="00035E2C">
            <w:pPr>
              <w:pStyle w:val="B1"/>
              <w:numPr>
                <w:ilvl w:val="0"/>
                <w:numId w:val="5"/>
              </w:numPr>
              <w:overflowPunct w:val="0"/>
              <w:autoSpaceDE w:val="0"/>
              <w:autoSpaceDN w:val="0"/>
              <w:adjustRightInd w:val="0"/>
            </w:pPr>
            <w:bookmarkStart w:id="174" w:name="MCCQCTEMPBM_00000172"/>
            <w:r>
              <w:rPr>
                <w:rFonts w:ascii="Arial" w:hAnsi="Arial"/>
                <w:sz w:val="18"/>
                <w:lang w:eastAsia="zh-CN"/>
              </w:rPr>
              <w:t xml:space="preserve">PDN Pause Off Indication: this flag shall be set to 1 on the S5/S8 interface if the SGW requests the PGW to </w:t>
            </w:r>
            <w:proofErr w:type="spellStart"/>
            <w:r>
              <w:rPr>
                <w:rFonts w:ascii="Arial" w:hAnsi="Arial"/>
                <w:sz w:val="18"/>
                <w:lang w:eastAsia="zh-CN"/>
              </w:rPr>
              <w:t>unpause</w:t>
            </w:r>
            <w:proofErr w:type="spellEnd"/>
            <w:r>
              <w:rPr>
                <w:rFonts w:ascii="Arial" w:hAnsi="Arial"/>
                <w:sz w:val="18"/>
                <w:lang w:eastAsia="zh-CN"/>
              </w:rPr>
              <w:t xml:space="preserve"> the charging for the PDN connection as specified in 3GPP TS 23.401 [3]. (NOTE 13)</w:t>
            </w:r>
            <w:r>
              <w:t>.</w:t>
            </w:r>
            <w:bookmarkEnd w:id="174"/>
          </w:p>
          <w:p w14:paraId="439765D0" w14:textId="77777777" w:rsidR="00035E2C" w:rsidRDefault="00035E2C" w:rsidP="00035E2C">
            <w:pPr>
              <w:pStyle w:val="B1"/>
              <w:numPr>
                <w:ilvl w:val="0"/>
                <w:numId w:val="5"/>
              </w:numPr>
              <w:overflowPunct w:val="0"/>
              <w:autoSpaceDE w:val="0"/>
              <w:autoSpaceDN w:val="0"/>
              <w:adjustRightInd w:val="0"/>
            </w:pPr>
            <w:bookmarkStart w:id="175" w:name="MCCQCTEMPBM_00000173"/>
            <w:r>
              <w:rPr>
                <w:rFonts w:ascii="Arial" w:hAnsi="Arial"/>
                <w:sz w:val="18"/>
                <w:lang w:eastAsia="zh-CN"/>
              </w:rPr>
              <w:t>Change of Presence Reporting Area information Indication (CPRAI): this flag shall be set to 1 on the S4/S11 interface if ISR is active for the UE and if the Presence Reporting Area Information IE is included in the Modify Bearer Request message and the Presence Reporting Area information has changed since last reported by the MME/S4-SGSN. See NOTE 9.</w:t>
            </w:r>
            <w:bookmarkEnd w:id="175"/>
          </w:p>
          <w:p w14:paraId="2229B3A2" w14:textId="77777777" w:rsidR="00035E2C" w:rsidRDefault="00035E2C" w:rsidP="00035E2C">
            <w:pPr>
              <w:pStyle w:val="B1"/>
              <w:numPr>
                <w:ilvl w:val="0"/>
                <w:numId w:val="5"/>
              </w:numPr>
              <w:overflowPunct w:val="0"/>
              <w:autoSpaceDE w:val="0"/>
              <w:autoSpaceDN w:val="0"/>
              <w:adjustRightInd w:val="0"/>
            </w:pPr>
            <w:bookmarkStart w:id="176" w:name="MCCQCTEMPBM_00000174"/>
            <w:r>
              <w:rPr>
                <w:rFonts w:ascii="Arial" w:hAnsi="Arial"/>
                <w:sz w:val="18"/>
                <w:lang w:eastAsia="zh-CN"/>
              </w:rPr>
              <w:t>P-CSCF Restoration Indication: this flag shall be set to 1 on the S11/S4 and S5/S8 interfaces, for the IMS PDN connection, if the MME/S4-SGSN has received the indication from the HSS that a P-CSCF restoration is required for this user.</w:t>
            </w:r>
            <w:bookmarkEnd w:id="176"/>
          </w:p>
          <w:p w14:paraId="34DD03E0" w14:textId="77777777" w:rsidR="00035E2C" w:rsidRDefault="00035E2C" w:rsidP="00035E2C">
            <w:pPr>
              <w:pStyle w:val="B1"/>
              <w:numPr>
                <w:ilvl w:val="0"/>
                <w:numId w:val="5"/>
              </w:numPr>
              <w:overflowPunct w:val="0"/>
              <w:autoSpaceDE w:val="0"/>
              <w:autoSpaceDN w:val="0"/>
              <w:adjustRightInd w:val="0"/>
            </w:pPr>
            <w:bookmarkStart w:id="177" w:name="MCCQCTEMPBM_00000175"/>
            <w:r>
              <w:rPr>
                <w:rFonts w:ascii="Arial" w:hAnsi="Arial"/>
                <w:sz w:val="18"/>
                <w:lang w:eastAsia="zh-CN"/>
              </w:rPr>
              <w:t xml:space="preserve">UE Available for Signalling Indication: this flag shall be set to 1 on S11/S4 by the MME/SGSN during a TAU/RAU or a Service Request procedure for E-UTRAN/UTRAN, or UE initiated Connection Resume procedure for E-UTRAN, or at receipt of an uplink LLC PDU for user data or any valid LLC frame serving as a paging response for </w:t>
            </w:r>
            <w:r>
              <w:rPr>
                <w:rFonts w:ascii="Arial" w:hAnsi="Arial"/>
                <w:sz w:val="18"/>
                <w:lang w:eastAsia="zh-CN"/>
              </w:rPr>
              <w:lastRenderedPageBreak/>
              <w:t>GERAN, if the PDN connection is delay tolerant and if there is pending network initiated PDN connection signalling.  The SGW shall include this IE on S5/S8 if it receives the flag from the MME/SGSN.</w:t>
            </w:r>
            <w:bookmarkEnd w:id="177"/>
          </w:p>
          <w:p w14:paraId="1DEA80CB" w14:textId="77777777" w:rsidR="00035E2C" w:rsidRDefault="00035E2C" w:rsidP="00035E2C">
            <w:pPr>
              <w:pStyle w:val="B1"/>
              <w:numPr>
                <w:ilvl w:val="0"/>
                <w:numId w:val="5"/>
              </w:numPr>
              <w:overflowPunct w:val="0"/>
              <w:autoSpaceDE w:val="0"/>
              <w:autoSpaceDN w:val="0"/>
              <w:adjustRightInd w:val="0"/>
            </w:pPr>
            <w:bookmarkStart w:id="178" w:name="MCCQCTEMPBM_00000176"/>
            <w:r>
              <w:rPr>
                <w:rFonts w:ascii="Arial" w:hAnsi="Arial"/>
                <w:sz w:val="18"/>
                <w:lang w:eastAsia="zh-CN"/>
              </w:rPr>
              <w:t>S11-U Tunnel Flag: this flag shall be set to 1 on the S11 interface if user data is transported in NAS signalling.</w:t>
            </w:r>
            <w:bookmarkEnd w:id="178"/>
          </w:p>
          <w:p w14:paraId="485BAC1C" w14:textId="77777777" w:rsidR="00035E2C" w:rsidRDefault="00035E2C" w:rsidP="00035E2C">
            <w:pPr>
              <w:pStyle w:val="B1"/>
              <w:numPr>
                <w:ilvl w:val="0"/>
                <w:numId w:val="5"/>
              </w:numPr>
              <w:overflowPunct w:val="0"/>
              <w:autoSpaceDE w:val="0"/>
              <w:autoSpaceDN w:val="0"/>
              <w:adjustRightInd w:val="0"/>
            </w:pPr>
            <w:bookmarkStart w:id="179" w:name="MCCQCTEMPBM_00000177"/>
            <w:r>
              <w:rPr>
                <w:rFonts w:ascii="Arial" w:hAnsi="Arial"/>
                <w:sz w:val="18"/>
                <w:lang w:eastAsia="zh-CN"/>
              </w:rPr>
              <w:t xml:space="preserve">Extended PCO Support Indication: this flag shall be set to 1 on S11 interface by the MME if the UE and the MME support </w:t>
            </w:r>
            <w:proofErr w:type="spellStart"/>
            <w:r>
              <w:rPr>
                <w:rFonts w:ascii="Arial" w:hAnsi="Arial"/>
                <w:sz w:val="18"/>
                <w:lang w:eastAsia="zh-CN"/>
              </w:rPr>
              <w:t>ePCO</w:t>
            </w:r>
            <w:proofErr w:type="spellEnd"/>
            <w:r>
              <w:rPr>
                <w:rFonts w:ascii="Arial" w:hAnsi="Arial"/>
                <w:sz w:val="18"/>
                <w:lang w:eastAsia="zh-CN"/>
              </w:rPr>
              <w:t xml:space="preserve">. This flag shall be set to 1 on S5/S8 interface by the SGW if the SGW support </w:t>
            </w:r>
            <w:proofErr w:type="spellStart"/>
            <w:r>
              <w:rPr>
                <w:rFonts w:ascii="Arial" w:hAnsi="Arial"/>
                <w:sz w:val="18"/>
                <w:lang w:eastAsia="zh-CN"/>
              </w:rPr>
              <w:t>ePCO</w:t>
            </w:r>
            <w:proofErr w:type="spellEnd"/>
            <w:r>
              <w:rPr>
                <w:rFonts w:ascii="Arial" w:hAnsi="Arial"/>
                <w:sz w:val="18"/>
                <w:lang w:eastAsia="zh-CN"/>
              </w:rPr>
              <w:t xml:space="preserve"> and the MME has set the flag to 1 over the S11 interface. See NOTE 18.</w:t>
            </w:r>
            <w:bookmarkEnd w:id="179"/>
          </w:p>
          <w:p w14:paraId="7FE68922" w14:textId="77777777" w:rsidR="00035E2C" w:rsidRDefault="00035E2C" w:rsidP="00035E2C">
            <w:pPr>
              <w:pStyle w:val="B1"/>
              <w:numPr>
                <w:ilvl w:val="0"/>
                <w:numId w:val="5"/>
              </w:numPr>
              <w:overflowPunct w:val="0"/>
              <w:autoSpaceDE w:val="0"/>
              <w:autoSpaceDN w:val="0"/>
              <w:adjustRightInd w:val="0"/>
              <w:rPr>
                <w:rFonts w:ascii="Arial" w:hAnsi="Arial"/>
                <w:sz w:val="18"/>
              </w:rPr>
            </w:pPr>
            <w:bookmarkStart w:id="180" w:name="MCCQCTEMPBM_00000178"/>
            <w:r>
              <w:rPr>
                <w:rFonts w:ascii="Arial" w:hAnsi="Arial" w:cs="Arial"/>
                <w:sz w:val="18"/>
                <w:szCs w:val="18"/>
                <w:lang w:eastAsia="zh-CN"/>
              </w:rPr>
              <w:t>NBIFOM Support Indication: this flag shall be set to 1 on S11/S4 during an inter-PLMN mobility procedure for E-UTRAN/UTRAN if the MME/SGSN supports NBIFOM.</w:t>
            </w:r>
            <w:r>
              <w:rPr>
                <w:rFonts w:ascii="Arial" w:hAnsi="Arial" w:cs="Arial"/>
                <w:sz w:val="18"/>
                <w:szCs w:val="18"/>
                <w:lang w:eastAsia="zh-CN"/>
              </w:rPr>
              <w:br/>
              <w:t>This flag shall be set to 1 on S5/S8 during an inter-PLMN mobility procedure for E-UTRAN/UTRAN if both the SGW and the MME/SGSN support NBIFOM.</w:t>
            </w:r>
            <w:r>
              <w:rPr>
                <w:rFonts w:ascii="Arial" w:hAnsi="Arial" w:cs="Arial"/>
                <w:sz w:val="18"/>
                <w:szCs w:val="18"/>
                <w:lang w:eastAsia="zh-CN"/>
              </w:rPr>
              <w:br/>
              <w:t>See NOTE 19.</w:t>
            </w:r>
            <w:bookmarkEnd w:id="180"/>
          </w:p>
          <w:p w14:paraId="4A27CAD2" w14:textId="77777777" w:rsidR="00035E2C" w:rsidRDefault="00035E2C" w:rsidP="00035E2C">
            <w:pPr>
              <w:pStyle w:val="B1"/>
              <w:numPr>
                <w:ilvl w:val="0"/>
                <w:numId w:val="5"/>
              </w:numPr>
              <w:overflowPunct w:val="0"/>
              <w:autoSpaceDE w:val="0"/>
              <w:autoSpaceDN w:val="0"/>
              <w:adjustRightInd w:val="0"/>
            </w:pPr>
            <w:bookmarkStart w:id="181" w:name="MCCQCTEMPBM_00000179"/>
            <w:proofErr w:type="spellStart"/>
            <w:r>
              <w:rPr>
                <w:rFonts w:ascii="Arial" w:hAnsi="Arial" w:cs="Arial"/>
                <w:sz w:val="18"/>
                <w:szCs w:val="18"/>
                <w:lang w:eastAsia="zh-CN"/>
              </w:rPr>
              <w:t>eNB</w:t>
            </w:r>
            <w:proofErr w:type="spellEnd"/>
            <w:r>
              <w:rPr>
                <w:rFonts w:ascii="Arial" w:hAnsi="Arial" w:cs="Arial"/>
                <w:sz w:val="18"/>
                <w:szCs w:val="18"/>
                <w:lang w:eastAsia="zh-CN"/>
              </w:rPr>
              <w:t xml:space="preserve"> Change Reporting Support Indication: shall be set to 1 on S11, S5/S8 interfaces, if the MME supports location Info Change Reporting and if the MME's operator policy permits reporting of location change to the operator of the PGW with which the session is being established. See NOTE 21.</w:t>
            </w:r>
            <w:bookmarkEnd w:id="181"/>
          </w:p>
          <w:p w14:paraId="739CC2A9" w14:textId="77777777" w:rsidR="00035E2C" w:rsidRDefault="00035E2C" w:rsidP="00035E2C">
            <w:pPr>
              <w:pStyle w:val="B1"/>
              <w:numPr>
                <w:ilvl w:val="0"/>
                <w:numId w:val="5"/>
              </w:numPr>
              <w:overflowPunct w:val="0"/>
              <w:autoSpaceDE w:val="0"/>
              <w:autoSpaceDN w:val="0"/>
              <w:adjustRightInd w:val="0"/>
            </w:pPr>
            <w:bookmarkStart w:id="182" w:name="MCCQCTEMPBM_00000180"/>
            <w:r w:rsidRPr="00035E2C">
              <w:rPr>
                <w:rFonts w:ascii="Arial" w:hAnsi="Arial" w:cs="Arial"/>
                <w:sz w:val="18"/>
                <w:szCs w:val="18"/>
                <w:highlight w:val="cyan"/>
                <w:lang w:eastAsia="zh-CN"/>
              </w:rPr>
              <w:t>LTE-M RAT Type reporting to PGW Indication</w:t>
            </w:r>
            <w:r>
              <w:rPr>
                <w:rFonts w:ascii="Arial" w:hAnsi="Arial" w:cs="Arial"/>
                <w:sz w:val="18"/>
                <w:szCs w:val="18"/>
                <w:lang w:eastAsia="zh-CN"/>
              </w:rPr>
              <w:t>: this flag shall be set to 1 on S11, based on operator policy or roaming agreements (for Home Routed PDN connections), if the SGW needs to forward the LTE-M RAT type to the PGW.</w:t>
            </w:r>
            <w:bookmarkEnd w:id="182"/>
          </w:p>
          <w:p w14:paraId="5FE4CE92" w14:textId="77777777" w:rsidR="00035E2C" w:rsidRDefault="00035E2C" w:rsidP="00035E2C">
            <w:pPr>
              <w:pStyle w:val="B1"/>
              <w:numPr>
                <w:ilvl w:val="0"/>
                <w:numId w:val="5"/>
              </w:numPr>
              <w:overflowPunct w:val="0"/>
              <w:autoSpaceDE w:val="0"/>
              <w:autoSpaceDN w:val="0"/>
              <w:adjustRightInd w:val="0"/>
            </w:pPr>
            <w:bookmarkStart w:id="183" w:name="MCCQCTEMPBM_00000181"/>
            <w:r>
              <w:rPr>
                <w:rFonts w:ascii="Arial" w:hAnsi="Arial" w:cs="Arial"/>
                <w:sz w:val="18"/>
                <w:szCs w:val="18"/>
                <w:lang w:eastAsia="zh-CN"/>
              </w:rPr>
              <w:t>MTEDTA (MT-EDT Applicable): this flag shall be set to "1" on the S11 interface if MT-EDT is applicable to the PDN connection;</w:t>
            </w:r>
            <w:bookmarkEnd w:id="183"/>
          </w:p>
          <w:p w14:paraId="67D59692" w14:textId="77777777" w:rsidR="00035E2C" w:rsidRDefault="00035E2C" w:rsidP="00035E2C">
            <w:pPr>
              <w:pStyle w:val="B1"/>
              <w:numPr>
                <w:ilvl w:val="0"/>
                <w:numId w:val="5"/>
              </w:numPr>
              <w:overflowPunct w:val="0"/>
              <w:autoSpaceDE w:val="0"/>
              <w:autoSpaceDN w:val="0"/>
              <w:adjustRightInd w:val="0"/>
            </w:pPr>
            <w:bookmarkStart w:id="184" w:name="MCCQCTEMPBM_00000182"/>
            <w:r>
              <w:rPr>
                <w:rFonts w:ascii="Arial" w:hAnsi="Arial" w:cs="Arial"/>
                <w:sz w:val="18"/>
                <w:szCs w:val="18"/>
                <w:lang w:eastAsia="zh-CN"/>
              </w:rPr>
              <w:t>MTEDTN (MT-EDT NOT Applicable): this flag shall be set to "1" on the S11 interface if MT-EDT is not applicable to the PDN connection;</w:t>
            </w:r>
            <w:bookmarkEnd w:id="184"/>
          </w:p>
          <w:p w14:paraId="07FE4F96" w14:textId="77777777" w:rsidR="00035E2C" w:rsidRDefault="00035E2C" w:rsidP="00035E2C">
            <w:pPr>
              <w:pStyle w:val="B1"/>
              <w:numPr>
                <w:ilvl w:val="0"/>
                <w:numId w:val="5"/>
              </w:numPr>
              <w:overflowPunct w:val="0"/>
              <w:autoSpaceDE w:val="0"/>
              <w:autoSpaceDN w:val="0"/>
              <w:adjustRightInd w:val="0"/>
              <w:rPr>
                <w:rFonts w:ascii="Arial" w:hAnsi="Arial"/>
                <w:sz w:val="18"/>
              </w:rPr>
            </w:pPr>
            <w:bookmarkStart w:id="185" w:name="MCCQCTEMPBM_00000183"/>
            <w:r>
              <w:rPr>
                <w:rFonts w:ascii="Arial" w:hAnsi="Arial"/>
                <w:sz w:val="18"/>
                <w:lang w:eastAsia="zh-CN"/>
              </w:rPr>
              <w:t>Restoration of PDN connections after an PGW-C/SMF Change Support Indication:</w:t>
            </w:r>
            <w:r>
              <w:rPr>
                <w:rFonts w:ascii="Arial" w:hAnsi="Arial"/>
                <w:sz w:val="18"/>
                <w:lang w:eastAsia="ja-JP"/>
              </w:rPr>
              <w:t xml:space="preserve"> This </w:t>
            </w:r>
            <w:r>
              <w:rPr>
                <w:rFonts w:ascii="Arial" w:hAnsi="Arial"/>
                <w:sz w:val="18"/>
                <w:lang w:eastAsia="zh-CN"/>
              </w:rPr>
              <w:t xml:space="preserve">flag shall be set to 1 by the MME on </w:t>
            </w:r>
            <w:r>
              <w:rPr>
                <w:rFonts w:ascii="Arial" w:hAnsi="Arial" w:cs="Arial"/>
                <w:sz w:val="18"/>
                <w:szCs w:val="18"/>
                <w:lang w:eastAsia="zh-CN"/>
              </w:rPr>
              <w:t xml:space="preserve">the S11 interface,  during an 5GS to EPS handover using N26 interface, if the MME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flag shall be set to 1 by the SGW on </w:t>
            </w:r>
            <w:r>
              <w:rPr>
                <w:rFonts w:ascii="Arial" w:hAnsi="Arial" w:cs="Arial"/>
                <w:sz w:val="18"/>
                <w:szCs w:val="18"/>
                <w:lang w:eastAsia="zh-CN"/>
              </w:rPr>
              <w:t>t</w:t>
            </w:r>
            <w:r>
              <w:rPr>
                <w:rFonts w:ascii="Arial" w:hAnsi="Arial"/>
                <w:sz w:val="18"/>
                <w:lang w:eastAsia="zh-CN"/>
              </w:rPr>
              <w:t xml:space="preserve">he S5/S8 interface if the SGW supports the </w:t>
            </w:r>
            <w:r>
              <w:rPr>
                <w:rFonts w:ascii="Arial" w:hAnsi="Arial"/>
                <w:sz w:val="18"/>
              </w:rPr>
              <w:t xml:space="preserve">supports the </w:t>
            </w:r>
            <w:r>
              <w:rPr>
                <w:rFonts w:ascii="Arial" w:hAnsi="Arial"/>
                <w:sz w:val="18"/>
                <w:lang w:eastAsia="zh-CN"/>
              </w:rPr>
              <w:t xml:space="preserve">Restoration of PDN connections after an PGW-C/SMF Change procedure as specified in clause 31 of 3GPP TS 23.007 [17] and if the SGW received the same flag in the Create Session Request message </w:t>
            </w:r>
            <w:r>
              <w:rPr>
                <w:rFonts w:ascii="Arial" w:hAnsi="Arial"/>
                <w:sz w:val="18"/>
              </w:rPr>
              <w:t>or Modify Bearer Request, during an 5GS to EPS Idle mode mobility using N26 interface or during an 5GS to EPS handover using N26 interface.</w:t>
            </w:r>
            <w:bookmarkEnd w:id="185"/>
          </w:p>
          <w:p w14:paraId="423FDA39" w14:textId="77777777" w:rsidR="00035E2C" w:rsidRDefault="00035E2C" w:rsidP="00035E2C">
            <w:pPr>
              <w:pStyle w:val="B1"/>
              <w:numPr>
                <w:ilvl w:val="0"/>
                <w:numId w:val="5"/>
              </w:numPr>
              <w:overflowPunct w:val="0"/>
              <w:autoSpaceDE w:val="0"/>
              <w:autoSpaceDN w:val="0"/>
              <w:adjustRightInd w:val="0"/>
              <w:rPr>
                <w:rFonts w:ascii="Arial" w:hAnsi="Arial"/>
                <w:sz w:val="18"/>
              </w:rPr>
            </w:pPr>
            <w:bookmarkStart w:id="186" w:name="MCCQCTEMPBM_00000184"/>
            <w:r>
              <w:rPr>
                <w:rFonts w:ascii="Arial" w:hAnsi="Arial"/>
                <w:sz w:val="18"/>
              </w:rPr>
              <w:t>UPIPSI (User Plane Integrity Protection Support Indication): this flag shall be set to 1 by the MME on the S11 interface, if the UE, MME and E-</w:t>
            </w:r>
            <w:r>
              <w:rPr>
                <w:rFonts w:ascii="Arial" w:hAnsi="Arial"/>
                <w:sz w:val="18"/>
              </w:rPr>
              <w:lastRenderedPageBreak/>
              <w:t>UTRAN supports User Plane Integrity Protection with EPS. This flag shall be set to 1 by the SGW on S5/S8 interface if the MME has set the flag to 1 over the S11 interface. See NOTE 18.</w:t>
            </w:r>
            <w:bookmarkEnd w:id="186"/>
          </w:p>
          <w:p w14:paraId="26A3A768" w14:textId="77777777" w:rsidR="00035E2C" w:rsidRDefault="00035E2C" w:rsidP="00035E2C">
            <w:pPr>
              <w:pStyle w:val="B1"/>
              <w:numPr>
                <w:ilvl w:val="0"/>
                <w:numId w:val="5"/>
              </w:numPr>
              <w:overflowPunct w:val="0"/>
              <w:autoSpaceDE w:val="0"/>
              <w:autoSpaceDN w:val="0"/>
              <w:adjustRightInd w:val="0"/>
            </w:pPr>
            <w:r>
              <w:rPr>
                <w:rFonts w:ascii="Arial" w:hAnsi="Arial"/>
                <w:sz w:val="18"/>
              </w:rPr>
              <w:t>Satellite RAT Type reporting to PGW Indication: this flag shall be set to 1 on S11, based on operator policy or roaming agreements (for Home Routed PDN connections), if the SGW needs to forward the Satellite related RAT type to the PGW.</w:t>
            </w:r>
          </w:p>
        </w:tc>
        <w:tc>
          <w:tcPr>
            <w:tcW w:w="1531" w:type="dxa"/>
            <w:tcBorders>
              <w:top w:val="single" w:sz="4" w:space="0" w:color="auto"/>
              <w:left w:val="single" w:sz="4" w:space="0" w:color="auto"/>
              <w:bottom w:val="single" w:sz="4" w:space="0" w:color="auto"/>
              <w:right w:val="single" w:sz="4" w:space="0" w:color="auto"/>
            </w:tcBorders>
            <w:hideMark/>
          </w:tcPr>
          <w:p w14:paraId="6F5A0D6E" w14:textId="77777777" w:rsidR="00035E2C" w:rsidRDefault="00035E2C">
            <w:pPr>
              <w:pStyle w:val="TAC"/>
              <w:keepNext w:val="0"/>
            </w:pPr>
            <w: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6CC22E31" w14:textId="77777777" w:rsidR="00035E2C" w:rsidRDefault="00035E2C">
            <w:pPr>
              <w:pStyle w:val="TAC"/>
              <w:keepNext w:val="0"/>
            </w:pPr>
            <w:r>
              <w:t>0</w:t>
            </w:r>
          </w:p>
        </w:tc>
      </w:tr>
      <w:bookmarkEnd w:id="161"/>
      <w:bookmarkEnd w:id="162"/>
      <w:tr w:rsidR="00035E2C" w14:paraId="7F819A32" w14:textId="77777777" w:rsidTr="002D0BE7">
        <w:tc>
          <w:tcPr>
            <w:tcW w:w="1821" w:type="dxa"/>
            <w:tcBorders>
              <w:top w:val="single" w:sz="4" w:space="0" w:color="auto"/>
              <w:left w:val="single" w:sz="4" w:space="0" w:color="auto"/>
              <w:bottom w:val="single" w:sz="4" w:space="0" w:color="auto"/>
              <w:right w:val="single" w:sz="4" w:space="0" w:color="auto"/>
            </w:tcBorders>
          </w:tcPr>
          <w:p w14:paraId="085794D7" w14:textId="7E2F86E6" w:rsidR="00035E2C" w:rsidRDefault="00035E2C">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2F5A64B" w14:textId="6C2FBB40" w:rsidR="00035E2C" w:rsidRDefault="00035E2C">
            <w:pPr>
              <w:pStyle w:val="TAC"/>
              <w:keepNext w:val="0"/>
            </w:pPr>
          </w:p>
        </w:tc>
        <w:tc>
          <w:tcPr>
            <w:tcW w:w="4776" w:type="dxa"/>
            <w:tcBorders>
              <w:top w:val="single" w:sz="4" w:space="0" w:color="auto"/>
              <w:left w:val="single" w:sz="4" w:space="0" w:color="auto"/>
              <w:bottom w:val="single" w:sz="4" w:space="0" w:color="auto"/>
              <w:right w:val="single" w:sz="4" w:space="0" w:color="auto"/>
            </w:tcBorders>
          </w:tcPr>
          <w:p w14:paraId="427E858C" w14:textId="46119418" w:rsidR="00035E2C" w:rsidRPr="002D0BE7" w:rsidRDefault="002D0BE7" w:rsidP="002D0BE7">
            <w:r w:rsidRPr="002D0BE7">
              <w:rPr>
                <w:color w:val="0070C0"/>
                <w:highlight w:val="yellow"/>
                <w:lang w:eastAsia="zh-CN"/>
              </w:rPr>
              <w:t>*** skipped for clarity ***</w:t>
            </w:r>
          </w:p>
        </w:tc>
        <w:tc>
          <w:tcPr>
            <w:tcW w:w="1531" w:type="dxa"/>
            <w:tcBorders>
              <w:top w:val="single" w:sz="4" w:space="0" w:color="auto"/>
              <w:left w:val="single" w:sz="4" w:space="0" w:color="auto"/>
              <w:bottom w:val="single" w:sz="4" w:space="0" w:color="auto"/>
              <w:right w:val="single" w:sz="4" w:space="0" w:color="auto"/>
            </w:tcBorders>
          </w:tcPr>
          <w:p w14:paraId="0AD62AA6" w14:textId="6BA87463" w:rsidR="00035E2C" w:rsidRDefault="00035E2C">
            <w:pPr>
              <w:pStyle w:val="TAC"/>
              <w:keepNext w:val="0"/>
              <w:rPr>
                <w:lang w:eastAsia="en-GB"/>
              </w:rPr>
            </w:pPr>
          </w:p>
        </w:tc>
        <w:tc>
          <w:tcPr>
            <w:tcW w:w="482" w:type="dxa"/>
            <w:tcBorders>
              <w:top w:val="single" w:sz="4" w:space="0" w:color="auto"/>
              <w:left w:val="single" w:sz="4" w:space="0" w:color="auto"/>
              <w:bottom w:val="single" w:sz="4" w:space="0" w:color="auto"/>
              <w:right w:val="single" w:sz="4" w:space="0" w:color="auto"/>
            </w:tcBorders>
          </w:tcPr>
          <w:p w14:paraId="552ECD2A" w14:textId="2C985959" w:rsidR="00035E2C" w:rsidRDefault="00035E2C">
            <w:pPr>
              <w:pStyle w:val="TAC"/>
              <w:keepNext w:val="0"/>
            </w:pPr>
          </w:p>
        </w:tc>
      </w:tr>
      <w:bookmarkEnd w:id="148"/>
    </w:tbl>
    <w:p w14:paraId="4B58ED29" w14:textId="77777777" w:rsidR="00035E2C" w:rsidRPr="00035E2C" w:rsidRDefault="00035E2C">
      <w:pPr>
        <w:rPr>
          <w:noProof/>
        </w:rPr>
      </w:pPr>
    </w:p>
    <w:sectPr w:rsidR="00035E2C" w:rsidRPr="00035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46444441">
    <w:abstractNumId w:val="2"/>
  </w:num>
  <w:num w:numId="2" w16cid:durableId="2123913994">
    <w:abstractNumId w:val="1"/>
  </w:num>
  <w:num w:numId="3" w16cid:durableId="1094282162">
    <w:abstractNumId w:val="0"/>
  </w:num>
  <w:num w:numId="4" w16cid:durableId="1067654502">
    <w:abstractNumId w:val="4"/>
  </w:num>
  <w:num w:numId="5" w16cid:durableId="1330135587">
    <w:abstractNumId w:val="5"/>
  </w:num>
  <w:num w:numId="6" w16cid:durableId="79144010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1026"/>
    <w:rsid w:val="00034F46"/>
    <w:rsid w:val="00035E2C"/>
    <w:rsid w:val="0005682E"/>
    <w:rsid w:val="000728CC"/>
    <w:rsid w:val="000756C1"/>
    <w:rsid w:val="000901D3"/>
    <w:rsid w:val="000A6394"/>
    <w:rsid w:val="000B7FED"/>
    <w:rsid w:val="000C038A"/>
    <w:rsid w:val="000C6598"/>
    <w:rsid w:val="000D44B3"/>
    <w:rsid w:val="000D6ED8"/>
    <w:rsid w:val="00101916"/>
    <w:rsid w:val="0011619B"/>
    <w:rsid w:val="00122715"/>
    <w:rsid w:val="00145D43"/>
    <w:rsid w:val="001460AB"/>
    <w:rsid w:val="00157F22"/>
    <w:rsid w:val="001772EE"/>
    <w:rsid w:val="00192C46"/>
    <w:rsid w:val="001A08B3"/>
    <w:rsid w:val="001A7B60"/>
    <w:rsid w:val="001B52F0"/>
    <w:rsid w:val="001B7A65"/>
    <w:rsid w:val="001E41F3"/>
    <w:rsid w:val="001F5B25"/>
    <w:rsid w:val="00203192"/>
    <w:rsid w:val="0026004D"/>
    <w:rsid w:val="0026280A"/>
    <w:rsid w:val="002640DD"/>
    <w:rsid w:val="00274AF9"/>
    <w:rsid w:val="00275D12"/>
    <w:rsid w:val="0028174C"/>
    <w:rsid w:val="00284FEB"/>
    <w:rsid w:val="002860C4"/>
    <w:rsid w:val="002B5741"/>
    <w:rsid w:val="002D0BE7"/>
    <w:rsid w:val="002D2017"/>
    <w:rsid w:val="002E472E"/>
    <w:rsid w:val="00305409"/>
    <w:rsid w:val="003609EF"/>
    <w:rsid w:val="0036231A"/>
    <w:rsid w:val="00374DD4"/>
    <w:rsid w:val="003B498D"/>
    <w:rsid w:val="003E1A36"/>
    <w:rsid w:val="00410371"/>
    <w:rsid w:val="00412E82"/>
    <w:rsid w:val="004242F1"/>
    <w:rsid w:val="00425379"/>
    <w:rsid w:val="004B4640"/>
    <w:rsid w:val="004B75B7"/>
    <w:rsid w:val="00511EE6"/>
    <w:rsid w:val="005141D9"/>
    <w:rsid w:val="0051580D"/>
    <w:rsid w:val="005327E7"/>
    <w:rsid w:val="00547111"/>
    <w:rsid w:val="00592956"/>
    <w:rsid w:val="00592D74"/>
    <w:rsid w:val="005E2C44"/>
    <w:rsid w:val="006151B2"/>
    <w:rsid w:val="00616DF4"/>
    <w:rsid w:val="00621188"/>
    <w:rsid w:val="006257ED"/>
    <w:rsid w:val="00653DE4"/>
    <w:rsid w:val="00665C47"/>
    <w:rsid w:val="00695808"/>
    <w:rsid w:val="006B46FB"/>
    <w:rsid w:val="006C0D41"/>
    <w:rsid w:val="006E21FB"/>
    <w:rsid w:val="006E3385"/>
    <w:rsid w:val="006F1199"/>
    <w:rsid w:val="006F14E3"/>
    <w:rsid w:val="006F4128"/>
    <w:rsid w:val="00720BDE"/>
    <w:rsid w:val="0078067A"/>
    <w:rsid w:val="00792342"/>
    <w:rsid w:val="007977A8"/>
    <w:rsid w:val="007B512A"/>
    <w:rsid w:val="007C2097"/>
    <w:rsid w:val="007D6A07"/>
    <w:rsid w:val="007F7259"/>
    <w:rsid w:val="008040A8"/>
    <w:rsid w:val="00814D4A"/>
    <w:rsid w:val="008279FA"/>
    <w:rsid w:val="00841163"/>
    <w:rsid w:val="00861F63"/>
    <w:rsid w:val="008626E7"/>
    <w:rsid w:val="00870EE7"/>
    <w:rsid w:val="008863B9"/>
    <w:rsid w:val="008A45A6"/>
    <w:rsid w:val="008A6B53"/>
    <w:rsid w:val="008C67C0"/>
    <w:rsid w:val="008D3CCC"/>
    <w:rsid w:val="008F3789"/>
    <w:rsid w:val="008F686C"/>
    <w:rsid w:val="009000A0"/>
    <w:rsid w:val="00904CBC"/>
    <w:rsid w:val="009148DE"/>
    <w:rsid w:val="00925DEC"/>
    <w:rsid w:val="00934A00"/>
    <w:rsid w:val="00941E30"/>
    <w:rsid w:val="009777D9"/>
    <w:rsid w:val="00991B88"/>
    <w:rsid w:val="009A5753"/>
    <w:rsid w:val="009A579D"/>
    <w:rsid w:val="009B1D83"/>
    <w:rsid w:val="009D7FEB"/>
    <w:rsid w:val="009E3297"/>
    <w:rsid w:val="009F56E6"/>
    <w:rsid w:val="009F734F"/>
    <w:rsid w:val="00A246B6"/>
    <w:rsid w:val="00A41B38"/>
    <w:rsid w:val="00A47E70"/>
    <w:rsid w:val="00A50CF0"/>
    <w:rsid w:val="00A7671C"/>
    <w:rsid w:val="00A9435B"/>
    <w:rsid w:val="00AA2CBC"/>
    <w:rsid w:val="00AB3D15"/>
    <w:rsid w:val="00AB791D"/>
    <w:rsid w:val="00AC12D0"/>
    <w:rsid w:val="00AC5820"/>
    <w:rsid w:val="00AD1CD8"/>
    <w:rsid w:val="00AD511F"/>
    <w:rsid w:val="00B258BB"/>
    <w:rsid w:val="00B406EF"/>
    <w:rsid w:val="00B64CDE"/>
    <w:rsid w:val="00B67B97"/>
    <w:rsid w:val="00B70B68"/>
    <w:rsid w:val="00B84EA3"/>
    <w:rsid w:val="00B968C8"/>
    <w:rsid w:val="00BA0613"/>
    <w:rsid w:val="00BA3EC5"/>
    <w:rsid w:val="00BA51D9"/>
    <w:rsid w:val="00BB5DFC"/>
    <w:rsid w:val="00BD279D"/>
    <w:rsid w:val="00BD6BB8"/>
    <w:rsid w:val="00BD7C8E"/>
    <w:rsid w:val="00C01149"/>
    <w:rsid w:val="00C4526E"/>
    <w:rsid w:val="00C66BA2"/>
    <w:rsid w:val="00C870F6"/>
    <w:rsid w:val="00C90231"/>
    <w:rsid w:val="00C95985"/>
    <w:rsid w:val="00CA138F"/>
    <w:rsid w:val="00CC5026"/>
    <w:rsid w:val="00CC68D0"/>
    <w:rsid w:val="00CE5050"/>
    <w:rsid w:val="00D014AA"/>
    <w:rsid w:val="00D03F9A"/>
    <w:rsid w:val="00D06D51"/>
    <w:rsid w:val="00D24991"/>
    <w:rsid w:val="00D37412"/>
    <w:rsid w:val="00D50255"/>
    <w:rsid w:val="00D5784A"/>
    <w:rsid w:val="00D66520"/>
    <w:rsid w:val="00D818C3"/>
    <w:rsid w:val="00D84AE9"/>
    <w:rsid w:val="00DC0159"/>
    <w:rsid w:val="00DE34CF"/>
    <w:rsid w:val="00DE3F91"/>
    <w:rsid w:val="00E02FE3"/>
    <w:rsid w:val="00E13F3D"/>
    <w:rsid w:val="00E34898"/>
    <w:rsid w:val="00E40877"/>
    <w:rsid w:val="00EB09B7"/>
    <w:rsid w:val="00EE7140"/>
    <w:rsid w:val="00EE7D7C"/>
    <w:rsid w:val="00F25D98"/>
    <w:rsid w:val="00F300FB"/>
    <w:rsid w:val="00FB6386"/>
    <w:rsid w:val="00FC1C1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Heading1Char">
    <w:name w:val="Heading 1 Char"/>
    <w:link w:val="Heading1"/>
    <w:rsid w:val="00AC12D0"/>
    <w:rPr>
      <w:rFonts w:ascii="Arial" w:hAnsi="Arial"/>
      <w:sz w:val="36"/>
      <w:lang w:val="en-GB" w:eastAsia="en-US"/>
    </w:rPr>
  </w:style>
  <w:style w:type="character" w:customStyle="1" w:styleId="Heading2Char">
    <w:name w:val="Heading 2 Char"/>
    <w:link w:val="Heading2"/>
    <w:rsid w:val="00AC12D0"/>
    <w:rPr>
      <w:rFonts w:ascii="Arial" w:hAnsi="Arial"/>
      <w:sz w:val="32"/>
      <w:lang w:val="en-GB" w:eastAsia="en-US"/>
    </w:rPr>
  </w:style>
  <w:style w:type="character" w:customStyle="1" w:styleId="Heading3Char">
    <w:name w:val="Heading 3 Char"/>
    <w:link w:val="Heading3"/>
    <w:rsid w:val="00AC12D0"/>
    <w:rPr>
      <w:rFonts w:ascii="Arial" w:hAnsi="Arial"/>
      <w:sz w:val="28"/>
      <w:lang w:val="en-GB" w:eastAsia="en-US"/>
    </w:rPr>
  </w:style>
  <w:style w:type="character" w:customStyle="1" w:styleId="Heading5Char">
    <w:name w:val="Heading 5 Char"/>
    <w:link w:val="Heading5"/>
    <w:rsid w:val="00AC12D0"/>
    <w:rPr>
      <w:rFonts w:ascii="Arial" w:hAnsi="Arial"/>
      <w:sz w:val="22"/>
      <w:lang w:val="en-GB" w:eastAsia="en-US"/>
    </w:rPr>
  </w:style>
  <w:style w:type="paragraph" w:styleId="BodyText">
    <w:name w:val="Body Text"/>
    <w:basedOn w:val="Normal"/>
    <w:link w:val="BodyTextChar1"/>
    <w:rsid w:val="00AC12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C12D0"/>
    <w:rPr>
      <w:rFonts w:ascii="Times New Roman" w:hAnsi="Times New Roman"/>
      <w:lang w:val="en-GB" w:eastAsia="en-US"/>
    </w:rPr>
  </w:style>
  <w:style w:type="character" w:customStyle="1" w:styleId="BodyText2Char">
    <w:name w:val="Body Text 2 Char"/>
    <w:basedOn w:val="DefaultParagraphFont"/>
    <w:rsid w:val="00AC12D0"/>
  </w:style>
  <w:style w:type="table" w:styleId="MediumGrid1">
    <w:name w:val="Medium Grid 1"/>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C12D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C12D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PLChar">
    <w:name w:val="PL Char"/>
    <w:link w:val="PL"/>
    <w:rsid w:val="00AC12D0"/>
    <w:rPr>
      <w:rFonts w:ascii="Courier New" w:hAnsi="Courier New"/>
      <w:noProof/>
      <w:sz w:val="16"/>
      <w:lang w:val="en-GB" w:eastAsia="en-US"/>
    </w:rPr>
  </w:style>
  <w:style w:type="table" w:styleId="Table3Deffects1">
    <w:name w:val="Table 3D effects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AC12D0"/>
    <w:rPr>
      <w:rFonts w:ascii="Arial" w:hAnsi="Arial"/>
      <w:sz w:val="18"/>
      <w:lang w:val="en-GB" w:eastAsia="en-US"/>
    </w:rPr>
  </w:style>
  <w:style w:type="character" w:customStyle="1" w:styleId="TACChar">
    <w:name w:val="TAC Char"/>
    <w:link w:val="TAC"/>
    <w:qFormat/>
    <w:rsid w:val="00AC12D0"/>
    <w:rPr>
      <w:rFonts w:ascii="Arial" w:hAnsi="Arial"/>
      <w:sz w:val="18"/>
      <w:lang w:val="en-GB" w:eastAsia="en-US"/>
    </w:rPr>
  </w:style>
  <w:style w:type="character" w:customStyle="1" w:styleId="TAHChar">
    <w:name w:val="TAH Char"/>
    <w:link w:val="TAH"/>
    <w:qFormat/>
    <w:rsid w:val="00AC12D0"/>
    <w:rPr>
      <w:rFonts w:ascii="Arial" w:hAnsi="Arial"/>
      <w:b/>
      <w:sz w:val="18"/>
      <w:lang w:val="en-GB" w:eastAsia="en-US"/>
    </w:rPr>
  </w:style>
  <w:style w:type="character" w:customStyle="1" w:styleId="SalutationChar1">
    <w:name w:val="Salutation Char1"/>
    <w:basedOn w:val="DefaultParagraphFont"/>
    <w:rsid w:val="00AC12D0"/>
  </w:style>
  <w:style w:type="character" w:customStyle="1" w:styleId="EXCar">
    <w:name w:val="EX Car"/>
    <w:link w:val="EX"/>
    <w:qFormat/>
    <w:rsid w:val="00AC12D0"/>
    <w:rPr>
      <w:rFonts w:ascii="Times New Roman" w:hAnsi="Times New Roman"/>
      <w:lang w:val="en-GB" w:eastAsia="en-US"/>
    </w:rPr>
  </w:style>
  <w:style w:type="table" w:styleId="ColorfulGrid-Accent1">
    <w:name w:val="Colorful Grid Accent 1"/>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AC12D0"/>
    <w:rPr>
      <w:rFonts w:ascii="Times New Roman" w:hAnsi="Times New Roman"/>
      <w:color w:val="FF0000"/>
      <w:lang w:val="en-GB" w:eastAsia="en-US"/>
    </w:rPr>
  </w:style>
  <w:style w:type="character" w:customStyle="1" w:styleId="TANChar">
    <w:name w:val="TAN Char"/>
    <w:link w:val="TAN"/>
    <w:qFormat/>
    <w:rsid w:val="00AC12D0"/>
    <w:rPr>
      <w:rFonts w:ascii="Arial" w:hAnsi="Arial"/>
      <w:sz w:val="18"/>
      <w:lang w:val="en-GB" w:eastAsia="en-US"/>
    </w:rPr>
  </w:style>
  <w:style w:type="character" w:customStyle="1" w:styleId="SignatureChar1">
    <w:name w:val="Signature Char1"/>
    <w:basedOn w:val="DefaultParagraphFont"/>
    <w:rsid w:val="00AC12D0"/>
  </w:style>
  <w:style w:type="character" w:customStyle="1" w:styleId="SubtitleChar1">
    <w:name w:val="Subtitle Char1"/>
    <w:rsid w:val="00AC12D0"/>
    <w:rPr>
      <w:rFonts w:ascii="Calibri Light" w:eastAsia="Times New Roman" w:hAnsi="Calibri Light" w:cs="Times New Roman"/>
      <w:sz w:val="24"/>
      <w:szCs w:val="24"/>
    </w:rPr>
  </w:style>
  <w:style w:type="character" w:customStyle="1" w:styleId="B2Char">
    <w:name w:val="B2 Char"/>
    <w:link w:val="B2"/>
    <w:qFormat/>
    <w:rsid w:val="00AC12D0"/>
    <w:rPr>
      <w:rFonts w:ascii="Times New Roman" w:hAnsi="Times New Roman"/>
      <w:lang w:val="en-GB" w:eastAsia="en-US"/>
    </w:rPr>
  </w:style>
  <w:style w:type="table" w:styleId="ColorfulGrid-Accent2">
    <w:name w:val="Colorful Grid Accent 2"/>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AC12D0"/>
    <w:rPr>
      <w:rFonts w:ascii="Segoe UI" w:hAnsi="Segoe UI" w:cs="Segoe UI"/>
      <w:sz w:val="18"/>
      <w:szCs w:val="18"/>
    </w:rPr>
  </w:style>
  <w:style w:type="paragraph" w:customStyle="1" w:styleId="Guidance">
    <w:name w:val="Guidance"/>
    <w:basedOn w:val="Normal"/>
    <w:rsid w:val="00AC12D0"/>
    <w:pPr>
      <w:overflowPunct w:val="0"/>
      <w:autoSpaceDE w:val="0"/>
      <w:autoSpaceDN w:val="0"/>
      <w:adjustRightInd w:val="0"/>
      <w:textAlignment w:val="baseline"/>
    </w:pPr>
    <w:rPr>
      <w:i/>
      <w:color w:val="0000FF"/>
      <w:lang w:eastAsia="en-GB"/>
    </w:rPr>
  </w:style>
  <w:style w:type="character" w:customStyle="1" w:styleId="BodyText3Char">
    <w:name w:val="Body Text 3 Char"/>
    <w:rsid w:val="00AC12D0"/>
    <w:rPr>
      <w:sz w:val="16"/>
      <w:szCs w:val="16"/>
    </w:rPr>
  </w:style>
  <w:style w:type="table" w:styleId="ColorfulGrid-Accent3">
    <w:name w:val="Colorful Grid Accent 3"/>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C12D0"/>
    <w:rPr>
      <w:rFonts w:ascii="Courier New" w:hAnsi="Courier New" w:cs="Courier New"/>
    </w:rPr>
  </w:style>
  <w:style w:type="paragraph" w:customStyle="1" w:styleId="tal0">
    <w:name w:val="tal"/>
    <w:basedOn w:val="Normal"/>
    <w:rsid w:val="00AC12D0"/>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C12D0"/>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C12D0"/>
    <w:rPr>
      <w:i/>
      <w:iCs/>
      <w:color w:val="4472C4"/>
    </w:rPr>
  </w:style>
  <w:style w:type="character" w:customStyle="1" w:styleId="BodyTextChar1">
    <w:name w:val="Body Text Char1"/>
    <w:basedOn w:val="DefaultParagraphFont"/>
    <w:link w:val="BodyText"/>
    <w:rsid w:val="00AC12D0"/>
    <w:rPr>
      <w:rFonts w:ascii="Times New Roman" w:hAnsi="Times New Roman"/>
      <w:lang w:val="en-GB" w:eastAsia="en-GB"/>
    </w:rPr>
  </w:style>
  <w:style w:type="table" w:styleId="GridTable1Light">
    <w:name w:val="Grid Table 1 Light"/>
    <w:basedOn w:val="TableNormal"/>
    <w:uiPriority w:val="46"/>
    <w:rsid w:val="00AC12D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AC12D0"/>
    <w:rPr>
      <w:rFonts w:ascii="Times New Roman" w:hAnsi="Times New Roman"/>
      <w:lang w:val="en-GB" w:eastAsia="en-GB"/>
    </w:rPr>
  </w:style>
  <w:style w:type="character" w:customStyle="1" w:styleId="BodyTextIndentChar">
    <w:name w:val="Body Text Indent Char"/>
    <w:basedOn w:val="DefaultParagraphFont"/>
    <w:rsid w:val="00AC12D0"/>
  </w:style>
  <w:style w:type="character" w:customStyle="1" w:styleId="BodyTextIndent2Char">
    <w:name w:val="Body Text Indent 2 Char"/>
    <w:basedOn w:val="DefaultParagraphFont"/>
    <w:rsid w:val="00AC12D0"/>
  </w:style>
  <w:style w:type="character" w:customStyle="1" w:styleId="BodyTextFirstIndent2Char">
    <w:name w:val="Body Text First Indent 2 Char"/>
    <w:basedOn w:val="BodyTextIndentChar"/>
    <w:rsid w:val="00AC12D0"/>
  </w:style>
  <w:style w:type="character" w:customStyle="1" w:styleId="BodyTextIndent3Char">
    <w:name w:val="Body Text Indent 3 Char"/>
    <w:rsid w:val="00AC12D0"/>
    <w:rPr>
      <w:sz w:val="16"/>
      <w:szCs w:val="16"/>
    </w:rPr>
  </w:style>
  <w:style w:type="character" w:customStyle="1" w:styleId="ClosingChar">
    <w:name w:val="Closing Char"/>
    <w:basedOn w:val="DefaultParagraphFont"/>
    <w:rsid w:val="00AC12D0"/>
  </w:style>
  <w:style w:type="character" w:customStyle="1" w:styleId="CommentTextChar">
    <w:name w:val="Comment Text Char"/>
    <w:basedOn w:val="DefaultParagraphFont"/>
    <w:rsid w:val="00AC12D0"/>
  </w:style>
  <w:style w:type="character" w:customStyle="1" w:styleId="DateChar">
    <w:name w:val="Date Char"/>
    <w:basedOn w:val="DefaultParagraphFont"/>
    <w:rsid w:val="00AC12D0"/>
  </w:style>
  <w:style w:type="character" w:customStyle="1" w:styleId="CommentSubjectChar">
    <w:name w:val="Comment Subject Char"/>
    <w:rsid w:val="00AC12D0"/>
    <w:rPr>
      <w:b/>
      <w:bCs/>
    </w:rPr>
  </w:style>
  <w:style w:type="character" w:customStyle="1" w:styleId="DocumentMapChar">
    <w:name w:val="Document Map Char"/>
    <w:rsid w:val="00AC12D0"/>
    <w:rPr>
      <w:rFonts w:ascii="Segoe UI" w:hAnsi="Segoe UI" w:cs="Segoe UI"/>
      <w:sz w:val="16"/>
      <w:szCs w:val="16"/>
    </w:rPr>
  </w:style>
  <w:style w:type="character" w:customStyle="1" w:styleId="E-mailSignatureChar">
    <w:name w:val="E-mail Signature Char"/>
    <w:basedOn w:val="DefaultParagraphFont"/>
    <w:rsid w:val="00AC12D0"/>
  </w:style>
  <w:style w:type="character" w:customStyle="1" w:styleId="EndnoteTextChar1">
    <w:name w:val="Endnote Text Char1"/>
    <w:basedOn w:val="DefaultParagraphFont"/>
    <w:rsid w:val="00AC12D0"/>
  </w:style>
  <w:style w:type="character" w:customStyle="1" w:styleId="FooterChar1">
    <w:name w:val="Footer Char1"/>
    <w:basedOn w:val="DefaultParagraphFont"/>
    <w:rsid w:val="00AC12D0"/>
  </w:style>
  <w:style w:type="character" w:customStyle="1" w:styleId="FootnoteTextChar1">
    <w:name w:val="Footnote Text Char1"/>
    <w:basedOn w:val="DefaultParagraphFont"/>
    <w:rsid w:val="00AC12D0"/>
  </w:style>
  <w:style w:type="table" w:styleId="GridTable1Light-Accent1">
    <w:name w:val="Grid Table 1 Light Accent 1"/>
    <w:basedOn w:val="TableNormal"/>
    <w:uiPriority w:val="46"/>
    <w:rsid w:val="00AC12D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C12D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C12D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C12D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C12D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C12D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C12D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C12D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C12D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C12D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C12D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C12D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C12D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C12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C12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C12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C12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C12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C12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C12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C12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C12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C12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C12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C12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C12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C12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C12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C12D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C12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C12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C12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C12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C12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C12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C12D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C12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C12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C12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C12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C12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C12D0"/>
    <w:rPr>
      <w:i/>
      <w:iCs/>
    </w:rPr>
  </w:style>
  <w:style w:type="character" w:customStyle="1" w:styleId="HeaderChar1">
    <w:name w:val="Header Char1"/>
    <w:basedOn w:val="DefaultParagraphFont"/>
    <w:rsid w:val="00AC12D0"/>
  </w:style>
  <w:style w:type="table" w:styleId="LightGrid-Accent2">
    <w:name w:val="Light Grid Accent 2"/>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C12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C12D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C12D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C12D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C12D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C12D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C12D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C12D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C12D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C12D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C12D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C12D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C12D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C12D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C12D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C12D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C12D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C12D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C12D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C12D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C12D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C12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C12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C12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C12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C12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C12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C12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C12D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C12D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C12D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C12D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C12D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C12D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C12D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C12D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C12D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C12D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C12D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C12D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C12D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C12D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C12D0"/>
    <w:rPr>
      <w:rFonts w:ascii="Courier New" w:hAnsi="Courier New" w:cs="Courier New"/>
    </w:rPr>
  </w:style>
  <w:style w:type="table" w:styleId="MediumGrid1-Accent2">
    <w:name w:val="Medium Grid 1 Accent 2"/>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C12D0"/>
  </w:style>
  <w:style w:type="character" w:customStyle="1" w:styleId="MessageHeaderChar1">
    <w:name w:val="Message Header Char1"/>
    <w:rsid w:val="00AC12D0"/>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C12D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C12D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C12D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C12D0"/>
    <w:rPr>
      <w:i/>
      <w:iCs/>
      <w:color w:val="404040"/>
    </w:rPr>
  </w:style>
  <w:style w:type="character" w:customStyle="1" w:styleId="PlainTextChar1">
    <w:name w:val="Plain Text Char1"/>
    <w:rsid w:val="00AC12D0"/>
    <w:rPr>
      <w:rFonts w:ascii="Courier New" w:hAnsi="Courier New" w:cs="Courier New"/>
    </w:rPr>
  </w:style>
  <w:style w:type="table" w:styleId="Table3Deffects3">
    <w:name w:val="Table 3D effects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C12D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C12D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C1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AC12D0"/>
    <w:rPr>
      <w:rFonts w:ascii="Times New Roman" w:hAnsi="Times New Roman"/>
      <w:lang w:val="en-GB" w:eastAsia="en-US"/>
    </w:rPr>
  </w:style>
  <w:style w:type="table" w:styleId="TableGrid6">
    <w:name w:val="Table Grid 6"/>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C12D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C12D0"/>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AC12D0"/>
    <w:rPr>
      <w:rFonts w:ascii="Arial" w:hAnsi="Arial"/>
      <w:b/>
      <w:noProof/>
      <w:sz w:val="18"/>
      <w:lang w:val="en-GB" w:eastAsia="en-US"/>
    </w:rPr>
  </w:style>
  <w:style w:type="character" w:customStyle="1" w:styleId="FooterChar">
    <w:name w:val="Footer Char"/>
    <w:basedOn w:val="DefaultParagraphFont"/>
    <w:link w:val="Footer"/>
    <w:rsid w:val="00AC12D0"/>
    <w:rPr>
      <w:rFonts w:ascii="Arial" w:hAnsi="Arial"/>
      <w:b/>
      <w:i/>
      <w:noProof/>
      <w:sz w:val="18"/>
      <w:lang w:val="en-GB" w:eastAsia="en-US"/>
    </w:rPr>
  </w:style>
  <w:style w:type="character" w:customStyle="1" w:styleId="BalloonTextChar1">
    <w:name w:val="Balloon Text Char1"/>
    <w:link w:val="BalloonText"/>
    <w:semiHidden/>
    <w:rsid w:val="00AC12D0"/>
    <w:rPr>
      <w:rFonts w:ascii="Tahoma" w:hAnsi="Tahoma" w:cs="Tahoma"/>
      <w:sz w:val="16"/>
      <w:szCs w:val="16"/>
      <w:lang w:val="en-GB" w:eastAsia="en-US"/>
    </w:rPr>
  </w:style>
  <w:style w:type="paragraph" w:styleId="Bibliography">
    <w:name w:val="Bibliography"/>
    <w:basedOn w:val="Normal"/>
    <w:next w:val="Normal"/>
    <w:uiPriority w:val="37"/>
    <w:semiHidden/>
    <w:unhideWhenUsed/>
    <w:rsid w:val="00AC12D0"/>
    <w:pPr>
      <w:overflowPunct w:val="0"/>
      <w:autoSpaceDE w:val="0"/>
      <w:autoSpaceDN w:val="0"/>
      <w:adjustRightInd w:val="0"/>
      <w:textAlignment w:val="baseline"/>
    </w:pPr>
    <w:rPr>
      <w:lang w:eastAsia="en-GB"/>
    </w:rPr>
  </w:style>
  <w:style w:type="paragraph" w:styleId="BlockText">
    <w:name w:val="Block Text"/>
    <w:basedOn w:val="Normal"/>
    <w:rsid w:val="00AC12D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C12D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C12D0"/>
    <w:rPr>
      <w:rFonts w:ascii="Times New Roman" w:hAnsi="Times New Roman"/>
      <w:lang w:val="en-GB" w:eastAsia="en-GB"/>
    </w:rPr>
  </w:style>
  <w:style w:type="paragraph" w:styleId="BodyText3">
    <w:name w:val="Body Text 3"/>
    <w:basedOn w:val="Normal"/>
    <w:link w:val="BodyText3Char1"/>
    <w:rsid w:val="00AC12D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C12D0"/>
    <w:rPr>
      <w:rFonts w:ascii="Times New Roman" w:hAnsi="Times New Roman"/>
      <w:sz w:val="16"/>
      <w:szCs w:val="16"/>
      <w:lang w:val="en-GB" w:eastAsia="en-GB"/>
    </w:rPr>
  </w:style>
  <w:style w:type="paragraph" w:styleId="BodyTextFirstIndent">
    <w:name w:val="Body Text First Indent"/>
    <w:basedOn w:val="BodyText"/>
    <w:link w:val="BodyTextFirstIndentChar1"/>
    <w:rsid w:val="00AC12D0"/>
    <w:pPr>
      <w:ind w:firstLine="210"/>
    </w:pPr>
  </w:style>
  <w:style w:type="character" w:customStyle="1" w:styleId="BodyTextFirstIndentChar1">
    <w:name w:val="Body Text First Indent Char1"/>
    <w:basedOn w:val="BodyTextChar"/>
    <w:link w:val="BodyTextFirstIndent"/>
    <w:rsid w:val="00AC12D0"/>
    <w:rPr>
      <w:rFonts w:ascii="Times New Roman" w:hAnsi="Times New Roman"/>
      <w:lang w:val="en-GB" w:eastAsia="en-GB"/>
    </w:rPr>
  </w:style>
  <w:style w:type="paragraph" w:styleId="BodyTextIndent">
    <w:name w:val="Body Text Indent"/>
    <w:basedOn w:val="Normal"/>
    <w:link w:val="BodyTextIndentChar1"/>
    <w:rsid w:val="00AC12D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AC12D0"/>
    <w:rPr>
      <w:rFonts w:ascii="Times New Roman" w:hAnsi="Times New Roman"/>
      <w:lang w:val="en-GB" w:eastAsia="en-GB"/>
    </w:rPr>
  </w:style>
  <w:style w:type="paragraph" w:styleId="BodyTextFirstIndent2">
    <w:name w:val="Body Text First Indent 2"/>
    <w:basedOn w:val="BodyTextIndent"/>
    <w:link w:val="BodyTextFirstIndent2Char1"/>
    <w:rsid w:val="00AC12D0"/>
    <w:pPr>
      <w:ind w:firstLine="210"/>
    </w:pPr>
  </w:style>
  <w:style w:type="character" w:customStyle="1" w:styleId="BodyTextFirstIndent2Char1">
    <w:name w:val="Body Text First Indent 2 Char1"/>
    <w:basedOn w:val="BodyTextIndentChar1"/>
    <w:link w:val="BodyTextFirstIndent2"/>
    <w:rsid w:val="00AC12D0"/>
    <w:rPr>
      <w:rFonts w:ascii="Times New Roman" w:hAnsi="Times New Roman"/>
      <w:lang w:val="en-GB" w:eastAsia="en-GB"/>
    </w:rPr>
  </w:style>
  <w:style w:type="paragraph" w:styleId="BodyTextIndent2">
    <w:name w:val="Body Text Indent 2"/>
    <w:basedOn w:val="Normal"/>
    <w:link w:val="BodyTextIndent2Char1"/>
    <w:rsid w:val="00AC12D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AC12D0"/>
    <w:rPr>
      <w:rFonts w:ascii="Times New Roman" w:hAnsi="Times New Roman"/>
      <w:lang w:val="en-GB" w:eastAsia="en-GB"/>
    </w:rPr>
  </w:style>
  <w:style w:type="paragraph" w:styleId="BodyTextIndent3">
    <w:name w:val="Body Text Indent 3"/>
    <w:basedOn w:val="Normal"/>
    <w:link w:val="BodyTextIndent3Char1"/>
    <w:rsid w:val="00AC12D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AC12D0"/>
    <w:rPr>
      <w:rFonts w:ascii="Times New Roman" w:hAnsi="Times New Roman"/>
      <w:sz w:val="16"/>
      <w:szCs w:val="16"/>
      <w:lang w:val="en-GB" w:eastAsia="en-GB"/>
    </w:rPr>
  </w:style>
  <w:style w:type="paragraph" w:styleId="Caption">
    <w:name w:val="caption"/>
    <w:basedOn w:val="Normal"/>
    <w:next w:val="Normal"/>
    <w:semiHidden/>
    <w:unhideWhenUsed/>
    <w:qFormat/>
    <w:rsid w:val="00AC12D0"/>
    <w:pPr>
      <w:overflowPunct w:val="0"/>
      <w:autoSpaceDE w:val="0"/>
      <w:autoSpaceDN w:val="0"/>
      <w:adjustRightInd w:val="0"/>
      <w:textAlignment w:val="baseline"/>
    </w:pPr>
    <w:rPr>
      <w:b/>
      <w:bCs/>
      <w:lang w:eastAsia="en-GB"/>
    </w:rPr>
  </w:style>
  <w:style w:type="paragraph" w:styleId="Closing">
    <w:name w:val="Closing"/>
    <w:basedOn w:val="Normal"/>
    <w:link w:val="ClosingChar1"/>
    <w:rsid w:val="00AC12D0"/>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AC12D0"/>
    <w:rPr>
      <w:rFonts w:ascii="Times New Roman" w:hAnsi="Times New Roman"/>
      <w:lang w:val="en-GB" w:eastAsia="en-GB"/>
    </w:rPr>
  </w:style>
  <w:style w:type="character" w:customStyle="1" w:styleId="CommentTextChar1">
    <w:name w:val="Comment Text Char1"/>
    <w:basedOn w:val="DefaultParagraphFont"/>
    <w:link w:val="CommentText"/>
    <w:rsid w:val="00AC12D0"/>
    <w:rPr>
      <w:rFonts w:ascii="Times New Roman" w:hAnsi="Times New Roman"/>
      <w:lang w:val="en-GB" w:eastAsia="en-US"/>
    </w:rPr>
  </w:style>
  <w:style w:type="character" w:customStyle="1" w:styleId="CommentSubjectChar1">
    <w:name w:val="Comment Subject Char1"/>
    <w:link w:val="CommentSubject"/>
    <w:rsid w:val="00AC12D0"/>
    <w:rPr>
      <w:rFonts w:ascii="Times New Roman" w:hAnsi="Times New Roman"/>
      <w:b/>
      <w:bCs/>
      <w:lang w:val="en-GB" w:eastAsia="en-US"/>
    </w:rPr>
  </w:style>
  <w:style w:type="paragraph" w:styleId="Date">
    <w:name w:val="Date"/>
    <w:basedOn w:val="Normal"/>
    <w:next w:val="Normal"/>
    <w:link w:val="DateChar1"/>
    <w:rsid w:val="00AC12D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C12D0"/>
    <w:rPr>
      <w:rFonts w:ascii="Times New Roman" w:hAnsi="Times New Roman"/>
      <w:lang w:val="en-GB" w:eastAsia="en-GB"/>
    </w:rPr>
  </w:style>
  <w:style w:type="character" w:customStyle="1" w:styleId="DocumentMapChar1">
    <w:name w:val="Document Map Char1"/>
    <w:link w:val="DocumentMap"/>
    <w:rsid w:val="00AC12D0"/>
    <w:rPr>
      <w:rFonts w:ascii="Tahoma" w:hAnsi="Tahoma" w:cs="Tahoma"/>
      <w:shd w:val="clear" w:color="auto" w:fill="000080"/>
      <w:lang w:val="en-GB" w:eastAsia="en-US"/>
    </w:rPr>
  </w:style>
  <w:style w:type="paragraph" w:styleId="E-mailSignature">
    <w:name w:val="E-mail Signature"/>
    <w:basedOn w:val="Normal"/>
    <w:link w:val="E-mailSignatureChar1"/>
    <w:rsid w:val="00AC12D0"/>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C12D0"/>
    <w:rPr>
      <w:rFonts w:ascii="Times New Roman" w:hAnsi="Times New Roman"/>
      <w:lang w:val="en-GB" w:eastAsia="en-GB"/>
    </w:rPr>
  </w:style>
  <w:style w:type="paragraph" w:styleId="EndnoteText">
    <w:name w:val="endnote text"/>
    <w:basedOn w:val="Normal"/>
    <w:link w:val="EndnoteTextChar"/>
    <w:rsid w:val="00AC12D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C12D0"/>
    <w:rPr>
      <w:rFonts w:ascii="Times New Roman" w:hAnsi="Times New Roman"/>
      <w:lang w:val="en-GB" w:eastAsia="en-GB"/>
    </w:rPr>
  </w:style>
  <w:style w:type="paragraph" w:styleId="EnvelopeAddress">
    <w:name w:val="envelope address"/>
    <w:basedOn w:val="Normal"/>
    <w:rsid w:val="00AC12D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C12D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AC12D0"/>
    <w:rPr>
      <w:rFonts w:ascii="Times New Roman" w:hAnsi="Times New Roman"/>
      <w:sz w:val="16"/>
      <w:lang w:val="en-GB" w:eastAsia="en-US"/>
    </w:rPr>
  </w:style>
  <w:style w:type="paragraph" w:styleId="HTMLAddress">
    <w:name w:val="HTML Address"/>
    <w:basedOn w:val="Normal"/>
    <w:link w:val="HTMLAddressChar"/>
    <w:rsid w:val="00AC12D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C12D0"/>
    <w:rPr>
      <w:rFonts w:ascii="Times New Roman" w:hAnsi="Times New Roman"/>
      <w:i/>
      <w:iCs/>
      <w:lang w:val="en-GB" w:eastAsia="en-GB"/>
    </w:rPr>
  </w:style>
  <w:style w:type="paragraph" w:styleId="HTMLPreformatted">
    <w:name w:val="HTML Preformatted"/>
    <w:basedOn w:val="Normal"/>
    <w:link w:val="HTMLPreformattedChar"/>
    <w:rsid w:val="00AC12D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C12D0"/>
    <w:rPr>
      <w:rFonts w:ascii="Courier New" w:hAnsi="Courier New" w:cs="Courier New"/>
      <w:lang w:val="en-GB" w:eastAsia="en-GB"/>
    </w:rPr>
  </w:style>
  <w:style w:type="paragraph" w:styleId="Index3">
    <w:name w:val="index 3"/>
    <w:basedOn w:val="Normal"/>
    <w:next w:val="Normal"/>
    <w:rsid w:val="00AC12D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C12D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C12D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C12D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C12D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C12D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C12D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C12D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C12D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C12D0"/>
    <w:rPr>
      <w:rFonts w:ascii="Times New Roman" w:hAnsi="Times New Roman"/>
      <w:i/>
      <w:iCs/>
      <w:color w:val="4472C4"/>
      <w:lang w:val="en-GB" w:eastAsia="en-GB"/>
    </w:rPr>
  </w:style>
  <w:style w:type="paragraph" w:styleId="ListContinue">
    <w:name w:val="List Continue"/>
    <w:basedOn w:val="Normal"/>
    <w:rsid w:val="00AC12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C12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C12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C12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C12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C12D0"/>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AC12D0"/>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AC12D0"/>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AC12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C12D0"/>
    <w:rPr>
      <w:rFonts w:ascii="Courier New" w:hAnsi="Courier New" w:cs="Courier New"/>
      <w:lang w:val="en-GB" w:eastAsia="en-GB"/>
    </w:rPr>
  </w:style>
  <w:style w:type="paragraph" w:styleId="MessageHeader">
    <w:name w:val="Message Header"/>
    <w:basedOn w:val="Normal"/>
    <w:link w:val="MessageHeaderChar"/>
    <w:rsid w:val="00AC12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C12D0"/>
    <w:rPr>
      <w:rFonts w:ascii="Calibri Light" w:hAnsi="Calibri Light"/>
      <w:sz w:val="24"/>
      <w:szCs w:val="24"/>
      <w:shd w:val="pct20" w:color="auto" w:fill="auto"/>
      <w:lang w:val="en-GB" w:eastAsia="en-GB"/>
    </w:rPr>
  </w:style>
  <w:style w:type="paragraph" w:styleId="NoSpacing">
    <w:name w:val="No Spacing"/>
    <w:uiPriority w:val="1"/>
    <w:qFormat/>
    <w:rsid w:val="00AC12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C12D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C12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C12D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C12D0"/>
    <w:rPr>
      <w:rFonts w:ascii="Times New Roman" w:hAnsi="Times New Roman"/>
      <w:lang w:val="en-GB" w:eastAsia="en-GB"/>
    </w:rPr>
  </w:style>
  <w:style w:type="paragraph" w:styleId="PlainText">
    <w:name w:val="Plain Text"/>
    <w:basedOn w:val="Normal"/>
    <w:link w:val="PlainTextChar"/>
    <w:rsid w:val="00AC12D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C12D0"/>
    <w:rPr>
      <w:rFonts w:ascii="Courier New" w:hAnsi="Courier New" w:cs="Courier New"/>
      <w:lang w:val="en-GB" w:eastAsia="en-GB"/>
    </w:rPr>
  </w:style>
  <w:style w:type="paragraph" w:styleId="Quote">
    <w:name w:val="Quote"/>
    <w:basedOn w:val="Normal"/>
    <w:next w:val="Normal"/>
    <w:link w:val="QuoteChar"/>
    <w:uiPriority w:val="29"/>
    <w:qFormat/>
    <w:rsid w:val="00AC12D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C12D0"/>
    <w:rPr>
      <w:rFonts w:ascii="Times New Roman" w:hAnsi="Times New Roman"/>
      <w:i/>
      <w:iCs/>
      <w:color w:val="404040"/>
      <w:lang w:val="en-GB" w:eastAsia="en-GB"/>
    </w:rPr>
  </w:style>
  <w:style w:type="paragraph" w:styleId="Salutation">
    <w:name w:val="Salutation"/>
    <w:basedOn w:val="Normal"/>
    <w:next w:val="Normal"/>
    <w:link w:val="SalutationChar"/>
    <w:rsid w:val="00AC12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12D0"/>
    <w:rPr>
      <w:rFonts w:ascii="Times New Roman" w:hAnsi="Times New Roman"/>
      <w:lang w:val="en-GB" w:eastAsia="en-GB"/>
    </w:rPr>
  </w:style>
  <w:style w:type="paragraph" w:styleId="Signature">
    <w:name w:val="Signature"/>
    <w:basedOn w:val="Normal"/>
    <w:link w:val="SignatureChar"/>
    <w:rsid w:val="00AC12D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C12D0"/>
    <w:rPr>
      <w:rFonts w:ascii="Times New Roman" w:hAnsi="Times New Roman"/>
      <w:lang w:val="en-GB" w:eastAsia="en-GB"/>
    </w:rPr>
  </w:style>
  <w:style w:type="paragraph" w:styleId="Subtitle">
    <w:name w:val="Subtitle"/>
    <w:basedOn w:val="Normal"/>
    <w:next w:val="Normal"/>
    <w:link w:val="SubtitleChar"/>
    <w:qFormat/>
    <w:rsid w:val="00AC12D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C12D0"/>
    <w:rPr>
      <w:rFonts w:ascii="Calibri Light" w:hAnsi="Calibri Light"/>
      <w:sz w:val="24"/>
      <w:szCs w:val="24"/>
      <w:lang w:val="en-GB" w:eastAsia="en-GB"/>
    </w:rPr>
  </w:style>
  <w:style w:type="paragraph" w:styleId="TableofAuthorities">
    <w:name w:val="table of authorities"/>
    <w:basedOn w:val="Normal"/>
    <w:next w:val="Normal"/>
    <w:rsid w:val="00AC12D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C12D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C12D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C12D0"/>
    <w:rPr>
      <w:rFonts w:ascii="Calibri Light" w:hAnsi="Calibri Light"/>
      <w:b/>
      <w:bCs/>
      <w:kern w:val="28"/>
      <w:sz w:val="32"/>
      <w:szCs w:val="32"/>
      <w:lang w:val="en-GB" w:eastAsia="en-GB"/>
    </w:rPr>
  </w:style>
  <w:style w:type="paragraph" w:styleId="TOAHeading">
    <w:name w:val="toa heading"/>
    <w:basedOn w:val="Normal"/>
    <w:next w:val="Normal"/>
    <w:rsid w:val="00AC12D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C12D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AC12D0"/>
    <w:rPr>
      <w:rFonts w:ascii="Times New Roman" w:hAnsi="Times New Roman"/>
      <w:lang w:val="en-GB" w:eastAsia="en-US"/>
    </w:rPr>
  </w:style>
  <w:style w:type="character" w:customStyle="1" w:styleId="Heading4Char">
    <w:name w:val="Heading 4 Char"/>
    <w:basedOn w:val="DefaultParagraphFont"/>
    <w:link w:val="Heading4"/>
    <w:rsid w:val="00035E2C"/>
    <w:rPr>
      <w:rFonts w:ascii="Arial" w:hAnsi="Arial"/>
      <w:sz w:val="24"/>
      <w:lang w:val="en-GB" w:eastAsia="en-US"/>
    </w:rPr>
  </w:style>
  <w:style w:type="character" w:customStyle="1" w:styleId="Heading6Char">
    <w:name w:val="Heading 6 Char"/>
    <w:basedOn w:val="DefaultParagraphFont"/>
    <w:link w:val="Heading6"/>
    <w:rsid w:val="00035E2C"/>
    <w:rPr>
      <w:rFonts w:ascii="Arial" w:hAnsi="Arial"/>
      <w:lang w:val="en-GB" w:eastAsia="en-US"/>
    </w:rPr>
  </w:style>
  <w:style w:type="character" w:customStyle="1" w:styleId="Heading7Char">
    <w:name w:val="Heading 7 Char"/>
    <w:basedOn w:val="DefaultParagraphFont"/>
    <w:link w:val="Heading7"/>
    <w:rsid w:val="00035E2C"/>
    <w:rPr>
      <w:rFonts w:ascii="Arial" w:hAnsi="Arial"/>
      <w:lang w:val="en-GB" w:eastAsia="en-US"/>
    </w:rPr>
  </w:style>
  <w:style w:type="character" w:customStyle="1" w:styleId="Heading8Char">
    <w:name w:val="Heading 8 Char"/>
    <w:basedOn w:val="DefaultParagraphFont"/>
    <w:link w:val="Heading8"/>
    <w:rsid w:val="00035E2C"/>
    <w:rPr>
      <w:rFonts w:ascii="Arial" w:hAnsi="Arial"/>
      <w:sz w:val="36"/>
      <w:lang w:val="en-GB" w:eastAsia="en-US"/>
    </w:rPr>
  </w:style>
  <w:style w:type="character" w:customStyle="1" w:styleId="Heading9Char">
    <w:name w:val="Heading 9 Char"/>
    <w:basedOn w:val="DefaultParagraphFont"/>
    <w:link w:val="Heading9"/>
    <w:rsid w:val="00035E2C"/>
    <w:rPr>
      <w:rFonts w:ascii="Arial" w:hAnsi="Arial"/>
      <w:sz w:val="36"/>
      <w:lang w:val="en-GB" w:eastAsia="en-US"/>
    </w:rPr>
  </w:style>
  <w:style w:type="paragraph" w:customStyle="1" w:styleId="msonormal0">
    <w:name w:val="msonormal"/>
    <w:basedOn w:val="Normal"/>
    <w:rsid w:val="00035E2C"/>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163739085">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466581639">
      <w:bodyDiv w:val="1"/>
      <w:marLeft w:val="0"/>
      <w:marRight w:val="0"/>
      <w:marTop w:val="0"/>
      <w:marBottom w:val="0"/>
      <w:divBdr>
        <w:top w:val="none" w:sz="0" w:space="0" w:color="auto"/>
        <w:left w:val="none" w:sz="0" w:space="0" w:color="auto"/>
        <w:bottom w:val="none" w:sz="0" w:space="0" w:color="auto"/>
        <w:right w:val="none" w:sz="0" w:space="0" w:color="auto"/>
      </w:divBdr>
    </w:div>
    <w:div w:id="600990787">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54914257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71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35</Pages>
  <Words>15625</Words>
  <Characters>73131</Characters>
  <Application>Microsoft Office Word</Application>
  <DocSecurity>0</DocSecurity>
  <Lines>609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78</cp:revision>
  <cp:lastPrinted>1899-12-31T23:00:00Z</cp:lastPrinted>
  <dcterms:created xsi:type="dcterms:W3CDTF">2020-02-03T08:32:00Z</dcterms:created>
  <dcterms:modified xsi:type="dcterms:W3CDTF">2024-02-16T10:21:00Z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